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009EA0" w14:textId="21FB4B5E" w:rsidR="00033289" w:rsidRDefault="00BF6E68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</w:t>
      </w:r>
      <w:r w:rsidR="00033289">
        <w:rPr>
          <w:rFonts w:ascii="Arial" w:eastAsia="MS Mincho" w:hAnsi="Arial" w:cs="Arial"/>
          <w:b/>
          <w:sz w:val="24"/>
          <w:szCs w:val="24"/>
        </w:rPr>
        <w:t>10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5D5370" w:rsidRPr="005D5370">
        <w:rPr>
          <w:rFonts w:ascii="Arial" w:eastAsia="MS Mincho" w:hAnsi="Arial" w:cs="Arial"/>
          <w:b/>
          <w:sz w:val="24"/>
          <w:szCs w:val="24"/>
          <w:lang w:eastAsia="zh-CN"/>
        </w:rPr>
        <w:t>R4-2402270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</w:p>
    <w:p w14:paraId="0F2DE7C5" w14:textId="56FB0E86" w:rsidR="00BF6E68" w:rsidRPr="00C35795" w:rsidRDefault="00033289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Athens</w:t>
      </w:r>
      <w:r>
        <w:rPr>
          <w:rFonts w:ascii="Arial" w:hAnsi="Arial" w:cs="Arial"/>
          <w:b/>
          <w:sz w:val="24"/>
          <w:szCs w:val="24"/>
          <w:lang w:eastAsia="zh-CN"/>
        </w:rPr>
        <w:t>, Greece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A85F6E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eastAsia="MS Mincho" w:hAnsi="Arial" w:cs="Arial"/>
          <w:b/>
          <w:sz w:val="24"/>
          <w:szCs w:val="24"/>
        </w:rPr>
        <w:t>6 Feb – 01 Mar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>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4</w:t>
      </w:r>
    </w:p>
    <w:p w14:paraId="6F213A98" w14:textId="6D3FBAF1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A85F6E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033289">
        <w:rPr>
          <w:rFonts w:ascii="Arial" w:hAnsi="Arial" w:cs="Arial"/>
          <w:color w:val="000000"/>
          <w:sz w:val="22"/>
          <w:lang w:eastAsia="zh-CN"/>
        </w:rPr>
        <w:t>KDDI</w:t>
      </w:r>
      <w:r w:rsidR="005F2BF8">
        <w:rPr>
          <w:rFonts w:ascii="Arial" w:hAnsi="Arial" w:cs="Arial"/>
          <w:color w:val="000000"/>
          <w:sz w:val="22"/>
          <w:lang w:eastAsia="zh-CN"/>
        </w:rPr>
        <w:t>, Qualcomm</w:t>
      </w:r>
      <w:r w:rsidR="00C65AD1">
        <w:rPr>
          <w:rFonts w:ascii="Arial" w:hAnsi="Arial" w:cs="Arial"/>
          <w:color w:val="000000"/>
          <w:sz w:val="22"/>
          <w:lang w:eastAsia="zh-CN"/>
        </w:rPr>
        <w:t>, LGE</w:t>
      </w:r>
    </w:p>
    <w:p w14:paraId="68D1C4BD" w14:textId="6688CDBF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MS Mincho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033289">
        <w:rPr>
          <w:rFonts w:ascii="Arial" w:eastAsiaTheme="minorEastAsia" w:hAnsi="Arial" w:cs="Arial"/>
          <w:color w:val="000000"/>
          <w:sz w:val="22"/>
          <w:lang w:eastAsia="zh-CN"/>
        </w:rPr>
        <w:t>1A</w:t>
      </w:r>
      <w:r w:rsidR="00BB321B">
        <w:rPr>
          <w:rFonts w:ascii="Arial" w:eastAsiaTheme="minorEastAsia" w:hAnsi="Arial" w:cs="Arial"/>
          <w:color w:val="000000"/>
          <w:sz w:val="22"/>
          <w:lang w:eastAsia="zh-CN"/>
        </w:rPr>
        <w:t>_n41</w:t>
      </w:r>
      <w:r w:rsidR="00033289">
        <w:rPr>
          <w:rFonts w:ascii="Arial" w:eastAsiaTheme="minorEastAsia" w:hAnsi="Arial" w:cs="Arial"/>
          <w:color w:val="000000"/>
          <w:sz w:val="22"/>
          <w:lang w:eastAsia="zh-CN"/>
        </w:rPr>
        <w:t>A</w:t>
      </w:r>
      <w:r w:rsidR="00BB321B">
        <w:rPr>
          <w:rFonts w:ascii="Arial" w:eastAsiaTheme="minorEastAsia" w:hAnsi="Arial" w:cs="Arial"/>
          <w:color w:val="000000"/>
          <w:sz w:val="22"/>
          <w:lang w:eastAsia="zh-CN"/>
        </w:rPr>
        <w:t>-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77</w:t>
      </w:r>
      <w:r w:rsidR="00033289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14:paraId="527579AD" w14:textId="26D10D7E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535AB5">
        <w:rPr>
          <w:rFonts w:ascii="Arial" w:eastAsia="MS Mincho" w:hAnsi="Arial" w:cs="Arial"/>
          <w:b/>
          <w:color w:val="000000"/>
          <w:sz w:val="22"/>
          <w:lang w:val="pt-BR" w:eastAsia="ja-JP"/>
        </w:rPr>
        <w:t>7.16.2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0312DF57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A85F6E">
        <w:rPr>
          <w:rFonts w:eastAsiaTheme="minorEastAsia"/>
          <w:lang w:eastAsia="zh-CN"/>
        </w:rPr>
        <w:t>DC_</w:t>
      </w:r>
      <w:r w:rsidR="00033289">
        <w:rPr>
          <w:rFonts w:eastAsiaTheme="minorEastAsia"/>
          <w:lang w:eastAsia="zh-CN"/>
        </w:rPr>
        <w:t>1A</w:t>
      </w:r>
      <w:r w:rsidR="00BB321B">
        <w:rPr>
          <w:rFonts w:eastAsiaTheme="minorEastAsia"/>
          <w:lang w:eastAsia="zh-CN"/>
        </w:rPr>
        <w:t>_n41</w:t>
      </w:r>
      <w:r w:rsidR="00033289">
        <w:rPr>
          <w:rFonts w:eastAsiaTheme="minorEastAsia"/>
          <w:lang w:eastAsia="zh-CN"/>
        </w:rPr>
        <w:t>A</w:t>
      </w:r>
      <w:r w:rsidR="00BB321B">
        <w:rPr>
          <w:rFonts w:eastAsiaTheme="minorEastAsia"/>
          <w:lang w:eastAsia="zh-CN"/>
        </w:rPr>
        <w:t>-</w:t>
      </w:r>
      <w:r w:rsidR="00BD7E8D">
        <w:rPr>
          <w:rFonts w:eastAsiaTheme="minorEastAsia"/>
          <w:lang w:eastAsia="zh-CN"/>
        </w:rPr>
        <w:t>n</w:t>
      </w:r>
      <w:r w:rsidR="00106ACE">
        <w:rPr>
          <w:rFonts w:eastAsiaTheme="minorEastAsia"/>
          <w:lang w:eastAsia="zh-CN"/>
        </w:rPr>
        <w:t>77</w:t>
      </w:r>
      <w:r w:rsidR="00033289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38DA9017" w14:textId="77777777" w:rsidR="00422F6F" w:rsidRPr="005728ED" w:rsidRDefault="004523CA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corresponding </w:t>
      </w:r>
      <w:r w:rsidR="00422F6F" w:rsidRPr="005728ED">
        <w:rPr>
          <w:rFonts w:eastAsiaTheme="minorEastAsia"/>
          <w:lang w:eastAsia="zh-CN"/>
        </w:rPr>
        <w:t xml:space="preserve">3-band </w:t>
      </w:r>
      <w:r w:rsidRPr="005728ED">
        <w:rPr>
          <w:rFonts w:eastAsiaTheme="minorEastAsia"/>
          <w:lang w:eastAsia="zh-CN"/>
        </w:rPr>
        <w:t>PC3 combo has already been specified.</w:t>
      </w:r>
      <w:r w:rsidR="00422F6F" w:rsidRPr="005728ED">
        <w:rPr>
          <w:rFonts w:eastAsiaTheme="minorEastAsia"/>
          <w:lang w:eastAsia="zh-CN"/>
        </w:rPr>
        <w:t xml:space="preserve"> </w:t>
      </w:r>
    </w:p>
    <w:p w14:paraId="16CD3D3B" w14:textId="68B15C3A" w:rsidR="004523CA" w:rsidRDefault="00422F6F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2-band PC2 </w:t>
      </w:r>
      <w:r w:rsidR="00BB321B">
        <w:rPr>
          <w:rFonts w:eastAsiaTheme="minorEastAsia"/>
          <w:lang w:eastAsia="zh-CN"/>
        </w:rPr>
        <w:t>DC_1A_n77A and DC_1</w:t>
      </w:r>
      <w:r w:rsidR="00033289">
        <w:rPr>
          <w:rFonts w:eastAsiaTheme="minorEastAsia"/>
          <w:lang w:eastAsia="zh-CN"/>
        </w:rPr>
        <w:t>A_n</w:t>
      </w:r>
      <w:r w:rsidR="00BB321B">
        <w:rPr>
          <w:rFonts w:eastAsiaTheme="minorEastAsia"/>
          <w:lang w:eastAsia="zh-CN"/>
        </w:rPr>
        <w:t>41</w:t>
      </w:r>
      <w:r w:rsidR="00033289">
        <w:rPr>
          <w:rFonts w:eastAsiaTheme="minorEastAsia"/>
          <w:lang w:eastAsia="zh-CN"/>
        </w:rPr>
        <w:t>A have already been specified.</w:t>
      </w:r>
    </w:p>
    <w:p w14:paraId="0414275D" w14:textId="078DDFB6" w:rsidR="002E28FF" w:rsidRPr="004523CA" w:rsidRDefault="002E28FF" w:rsidP="00BF6E68">
      <w:pPr>
        <w:ind w:leftChars="50" w:left="100"/>
        <w:rPr>
          <w:rFonts w:eastAsiaTheme="minorEastAsia"/>
          <w:lang w:eastAsia="zh-CN"/>
        </w:rPr>
      </w:pPr>
      <w:r w:rsidRPr="005D5370">
        <w:rPr>
          <w:rFonts w:eastAsiaTheme="minorEastAsia"/>
          <w:lang w:eastAsia="zh-CN"/>
        </w:rPr>
        <w:t xml:space="preserve">Note that some MSD exception notes are missing for </w:t>
      </w:r>
      <w:r w:rsidR="00575C43" w:rsidRPr="005D5370">
        <w:rPr>
          <w:rFonts w:eastAsiaTheme="minorEastAsia"/>
          <w:lang w:eastAsia="zh-CN"/>
        </w:rPr>
        <w:t>PC3 DC_1A_n41A-n77A</w:t>
      </w:r>
      <w:r w:rsidRPr="005D5370">
        <w:rPr>
          <w:rFonts w:eastAsiaTheme="minorEastAsia"/>
          <w:lang w:eastAsia="zh-CN"/>
        </w:rPr>
        <w:t>, which is corrected in th</w:t>
      </w:r>
      <w:r w:rsidR="00575C43" w:rsidRPr="005D5370">
        <w:rPr>
          <w:rFonts w:eastAsiaTheme="minorEastAsia"/>
          <w:lang w:eastAsia="zh-CN"/>
        </w:rPr>
        <w:t>is meeting by</w:t>
      </w:r>
      <w:r w:rsidRPr="005D5370">
        <w:rPr>
          <w:rFonts w:eastAsiaTheme="minorEastAsia"/>
          <w:lang w:eastAsia="zh-CN"/>
        </w:rPr>
        <w:t xml:space="preserve"> </w:t>
      </w:r>
      <w:r w:rsidR="00575C43" w:rsidRPr="005D5370">
        <w:rPr>
          <w:rFonts w:eastAsiaTheme="minorEastAsia"/>
          <w:lang w:eastAsia="zh-CN"/>
        </w:rPr>
        <w:t xml:space="preserve">formal correction CR </w:t>
      </w:r>
      <w:r w:rsidR="005D5370" w:rsidRPr="005D5370">
        <w:rPr>
          <w:rFonts w:eastAsiaTheme="minorEastAsia"/>
          <w:lang w:eastAsia="zh-CN"/>
        </w:rPr>
        <w:t>R4-2402272</w:t>
      </w:r>
      <w:r w:rsidRPr="005D5370">
        <w:rPr>
          <w:rFonts w:eastAsiaTheme="minorEastAsia"/>
          <w:lang w:eastAsia="zh-CN"/>
        </w:rPr>
        <w:t xml:space="preserve"> and </w:t>
      </w:r>
      <w:r w:rsidR="005D5370">
        <w:rPr>
          <w:rFonts w:eastAsiaTheme="minorEastAsia"/>
          <w:lang w:eastAsia="zh-CN"/>
        </w:rPr>
        <w:t>R4-2402273.</w:t>
      </w:r>
      <w:bookmarkStart w:id="1" w:name="_GoBack"/>
      <w:bookmarkEnd w:id="1"/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4FADA7CC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F34A6B">
        <w:rPr>
          <w:rFonts w:eastAsia="Yu Mincho"/>
          <w:lang w:eastAsia="ja-JP"/>
        </w:rPr>
        <w:t xml:space="preserve">[1] </w:t>
      </w:r>
      <w:r w:rsidR="006F7EAF" w:rsidRPr="00F34A6B">
        <w:rPr>
          <w:rFonts w:eastAsia="Yu Mincho"/>
          <w:lang w:eastAsia="ja-JP"/>
        </w:rPr>
        <w:t>RP-23</w:t>
      </w:r>
      <w:r w:rsidR="00F34A6B" w:rsidRPr="00F34A6B">
        <w:rPr>
          <w:rFonts w:eastAsia="Yu Mincho"/>
          <w:lang w:eastAsia="ja-JP"/>
        </w:rPr>
        <w:t>3977</w:t>
      </w:r>
      <w:r w:rsidR="006F7EAF" w:rsidRPr="00F34A6B">
        <w:rPr>
          <w:rFonts w:eastAsia="Yu Mincho"/>
          <w:lang w:eastAsia="ja-JP"/>
        </w:rPr>
        <w:t xml:space="preserve"> </w:t>
      </w:r>
      <w:r w:rsidR="008729E1" w:rsidRPr="00F34A6B">
        <w:rPr>
          <w:rFonts w:eastAsia="Yu Mincho"/>
          <w:lang w:eastAsia="ja-JP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="008729E1" w:rsidRPr="00F34A6B">
        <w:rPr>
          <w:rFonts w:eastAsia="Yu Mincho"/>
          <w:lang w:eastAsia="ja-JP"/>
        </w:rPr>
        <w:t>xDL</w:t>
      </w:r>
      <w:proofErr w:type="spellEnd"/>
      <w:r w:rsidR="008729E1" w:rsidRPr="00F34A6B">
        <w:rPr>
          <w:rFonts w:eastAsia="Yu Mincho"/>
          <w:lang w:eastAsia="ja-JP"/>
        </w:rPr>
        <w:t>/1UL) and y bands NR inter-band CA (</w:t>
      </w:r>
      <w:proofErr w:type="spellStart"/>
      <w:r w:rsidR="008729E1" w:rsidRPr="00F34A6B">
        <w:rPr>
          <w:rFonts w:eastAsia="Yu Mincho"/>
          <w:lang w:eastAsia="ja-JP"/>
        </w:rPr>
        <w:t>yDL</w:t>
      </w:r>
      <w:proofErr w:type="spellEnd"/>
      <w:r w:rsidR="008729E1" w:rsidRPr="00F34A6B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050EA1AC" w14:textId="77777777" w:rsidR="00EC2377" w:rsidRPr="00B31DCD" w:rsidRDefault="00EC2377" w:rsidP="00EC2377">
      <w:pPr>
        <w:keepNext/>
        <w:keepLines/>
        <w:spacing w:before="120"/>
        <w:ind w:left="1134" w:hanging="1134"/>
        <w:outlineLvl w:val="2"/>
        <w:rPr>
          <w:ins w:id="6" w:author="Yuanyuan Zhang" w:date="2024-02-04T18:34:00Z"/>
          <w:rFonts w:ascii="Arial" w:eastAsia="MS Mincho" w:hAnsi="Arial"/>
          <w:sz w:val="28"/>
          <w:lang w:eastAsia="ja-JP"/>
        </w:rPr>
      </w:pPr>
      <w:ins w:id="7" w:author="Yuanyuan Zhang" w:date="2024-02-04T18:34:00Z">
        <w:r>
          <w:rPr>
            <w:rFonts w:ascii="Arial" w:eastAsia="MS Mincho" w:hAnsi="Arial"/>
            <w:sz w:val="28"/>
            <w:lang w:eastAsia="ja-JP"/>
          </w:rPr>
          <w:t xml:space="preserve">5.x   </w:t>
        </w:r>
        <w:r w:rsidRPr="00B31DCD">
          <w:rPr>
            <w:rFonts w:ascii="Arial" w:eastAsia="MS Mincho" w:hAnsi="Arial" w:hint="eastAsia"/>
            <w:sz w:val="28"/>
            <w:lang w:eastAsia="ja-JP"/>
          </w:rPr>
          <w:t>DC</w:t>
        </w:r>
        <w:r w:rsidRPr="00B31DCD">
          <w:rPr>
            <w:rFonts w:ascii="Arial" w:eastAsia="等线" w:hAnsi="Arial"/>
            <w:sz w:val="28"/>
          </w:rPr>
          <w:t>_</w:t>
        </w:r>
        <w:r>
          <w:rPr>
            <w:rFonts w:ascii="Arial" w:eastAsia="等线" w:hAnsi="Arial"/>
            <w:sz w:val="28"/>
            <w:lang w:eastAsia="zh-CN"/>
          </w:rPr>
          <w:t>1_n41-</w:t>
        </w:r>
        <w:r w:rsidRPr="00B31DCD">
          <w:rPr>
            <w:rFonts w:ascii="Arial" w:eastAsia="MS Mincho" w:hAnsi="Arial" w:hint="eastAsia"/>
            <w:sz w:val="28"/>
            <w:lang w:eastAsia="ja-JP"/>
          </w:rPr>
          <w:t>n</w:t>
        </w:r>
        <w:r w:rsidRPr="00B31DCD">
          <w:rPr>
            <w:rFonts w:ascii="Arial" w:eastAsia="MS Mincho" w:hAnsi="Arial"/>
            <w:sz w:val="28"/>
            <w:lang w:eastAsia="ja-JP"/>
          </w:rPr>
          <w:t>77</w:t>
        </w:r>
      </w:ins>
    </w:p>
    <w:p w14:paraId="1D5CE5BB" w14:textId="77777777" w:rsidR="00EC2377" w:rsidRPr="00B31DCD" w:rsidRDefault="00EC2377" w:rsidP="00EC2377">
      <w:pPr>
        <w:keepNext/>
        <w:keepLines/>
        <w:spacing w:before="120"/>
        <w:ind w:left="1418" w:hanging="1418"/>
        <w:outlineLvl w:val="3"/>
        <w:rPr>
          <w:ins w:id="8" w:author="Yuanyuan Zhang" w:date="2024-02-04T18:34:00Z"/>
          <w:rFonts w:ascii="Arial" w:eastAsia="MS Mincho" w:hAnsi="Arial"/>
          <w:sz w:val="24"/>
          <w:lang w:eastAsia="ja-JP"/>
        </w:rPr>
      </w:pPr>
      <w:bookmarkStart w:id="9" w:name="_Toc133495030"/>
      <w:ins w:id="10" w:author="Yuanyuan Zhang" w:date="2024-02-04T18:34:00Z">
        <w:r w:rsidRPr="00B31DCD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31DCD">
          <w:rPr>
            <w:rFonts w:ascii="Arial" w:eastAsia="等线" w:hAnsi="Arial" w:hint="eastAsia"/>
            <w:sz w:val="24"/>
            <w:lang w:eastAsia="zh-CN"/>
          </w:rPr>
          <w:t>.</w:t>
        </w:r>
        <w:r w:rsidRPr="00B31DCD">
          <w:rPr>
            <w:rFonts w:ascii="Arial" w:eastAsia="等线" w:hAnsi="Arial"/>
            <w:sz w:val="24"/>
            <w:lang w:eastAsia="zh-CN"/>
          </w:rPr>
          <w:t>1</w:t>
        </w:r>
        <w:r w:rsidRPr="00B31DCD">
          <w:rPr>
            <w:rFonts w:ascii="Arial" w:eastAsia="等线" w:hAnsi="Arial"/>
            <w:sz w:val="24"/>
          </w:rPr>
          <w:tab/>
        </w:r>
        <w:r w:rsidRPr="00B31DCD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B31DCD">
          <w:rPr>
            <w:rFonts w:ascii="Arial" w:eastAsia="MS Mincho" w:hAnsi="Arial" w:hint="eastAsia"/>
            <w:sz w:val="24"/>
            <w:lang w:eastAsia="ja-JP"/>
          </w:rPr>
          <w:t>DC</w:t>
        </w:r>
        <w:bookmarkEnd w:id="9"/>
      </w:ins>
    </w:p>
    <w:p w14:paraId="0FE5EACA" w14:textId="77777777" w:rsidR="00EC2377" w:rsidRPr="00B31DCD" w:rsidRDefault="00EC2377" w:rsidP="00EC2377">
      <w:pPr>
        <w:keepNext/>
        <w:keepLines/>
        <w:spacing w:before="60"/>
        <w:jc w:val="center"/>
        <w:rPr>
          <w:ins w:id="11" w:author="Yuanyuan Zhang" w:date="2024-02-04T18:34:00Z"/>
          <w:rFonts w:ascii="Arial" w:eastAsia="等线" w:hAnsi="Arial"/>
          <w:b/>
        </w:rPr>
      </w:pPr>
      <w:ins w:id="12" w:author="Yuanyuan Zhang" w:date="2024-02-04T18:34:00Z">
        <w:r w:rsidRPr="00B31DCD">
          <w:rPr>
            <w:rFonts w:ascii="Arial" w:eastAsia="等线" w:hAnsi="Arial"/>
            <w:b/>
          </w:rPr>
          <w:t>Table 5.</w:t>
        </w:r>
        <w:r>
          <w:rPr>
            <w:rFonts w:ascii="Arial" w:eastAsia="等线" w:hAnsi="Arial"/>
            <w:b/>
          </w:rPr>
          <w:t>x</w:t>
        </w:r>
        <w:r w:rsidRPr="00B31DCD">
          <w:rPr>
            <w:rFonts w:ascii="Arial" w:eastAsia="等线" w:hAnsi="Arial"/>
            <w:b/>
          </w:rPr>
          <w:t>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EC2377" w:rsidRPr="00B31DCD" w14:paraId="2224D994" w14:textId="77777777" w:rsidTr="00E34F96">
        <w:trPr>
          <w:trHeight w:val="187"/>
          <w:tblHeader/>
          <w:jc w:val="center"/>
          <w:ins w:id="13" w:author="Yuanyuan Zhang" w:date="2024-02-04T18:3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EF2C" w14:textId="77777777" w:rsidR="00EC2377" w:rsidRPr="00B31DCD" w:rsidRDefault="00EC2377" w:rsidP="00E34F96">
            <w:pPr>
              <w:keepLines/>
              <w:spacing w:after="0"/>
              <w:jc w:val="center"/>
              <w:rPr>
                <w:ins w:id="14" w:author="Yuanyuan Zhang" w:date="2024-02-04T18:34:00Z"/>
                <w:rFonts w:ascii="Arial" w:eastAsia="等线" w:hAnsi="Arial"/>
                <w:b/>
                <w:sz w:val="18"/>
                <w:lang w:eastAsia="fi-FI"/>
              </w:rPr>
            </w:pPr>
            <w:ins w:id="15" w:author="Yuanyuan Zhang" w:date="2024-02-04T18:34:00Z">
              <w:r w:rsidRPr="00B31DCD">
                <w:rPr>
                  <w:rFonts w:ascii="Arial" w:eastAsia="等线" w:hAnsi="Arial"/>
                  <w:b/>
                  <w:sz w:val="18"/>
                  <w:lang w:eastAsia="fi-FI"/>
                </w:rPr>
                <w:t>EN-DC</w:t>
              </w:r>
            </w:ins>
          </w:p>
          <w:p w14:paraId="28202FC5" w14:textId="77777777" w:rsidR="00EC2377" w:rsidRPr="00B31DCD" w:rsidRDefault="00EC2377" w:rsidP="00E34F96">
            <w:pPr>
              <w:keepLines/>
              <w:spacing w:after="0"/>
              <w:jc w:val="center"/>
              <w:rPr>
                <w:ins w:id="16" w:author="Yuanyuan Zhang" w:date="2024-02-04T18:34:00Z"/>
                <w:rFonts w:ascii="Arial" w:eastAsia="等线" w:hAnsi="Arial"/>
                <w:b/>
                <w:sz w:val="18"/>
                <w:lang w:eastAsia="fi-FI"/>
              </w:rPr>
            </w:pPr>
            <w:ins w:id="17" w:author="Yuanyuan Zhang" w:date="2024-02-04T18:34:00Z">
              <w:r w:rsidRPr="00B31DCD">
                <w:rPr>
                  <w:rFonts w:ascii="Arial" w:eastAsia="等线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68AA" w14:textId="77777777" w:rsidR="00EC2377" w:rsidRPr="00B31DCD" w:rsidRDefault="00EC2377" w:rsidP="00E34F96">
            <w:pPr>
              <w:keepLines/>
              <w:spacing w:after="0"/>
              <w:jc w:val="center"/>
              <w:rPr>
                <w:ins w:id="18" w:author="Yuanyuan Zhang" w:date="2024-02-04T18:34:00Z"/>
                <w:rFonts w:ascii="Arial" w:eastAsia="等线" w:hAnsi="Arial"/>
                <w:b/>
                <w:sz w:val="18"/>
                <w:lang w:val="fr-FR" w:eastAsia="fi-FI"/>
              </w:rPr>
            </w:pPr>
            <w:proofErr w:type="spellStart"/>
            <w:ins w:id="19" w:author="Yuanyuan Zhang" w:date="2024-02-04T18:34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171D3945" w14:textId="77777777" w:rsidR="00EC2377" w:rsidRPr="00B31DCD" w:rsidRDefault="00EC2377" w:rsidP="00E34F96">
            <w:pPr>
              <w:keepLines/>
              <w:spacing w:after="0"/>
              <w:jc w:val="center"/>
              <w:rPr>
                <w:ins w:id="20" w:author="Yuanyuan Zhang" w:date="2024-02-04T18:34:00Z"/>
                <w:rFonts w:ascii="Arial" w:eastAsia="等线" w:hAnsi="Arial"/>
                <w:b/>
                <w:sz w:val="18"/>
                <w:lang w:val="fr-FR" w:eastAsia="fi-FI"/>
              </w:rPr>
            </w:pPr>
            <w:ins w:id="21" w:author="Yuanyuan Zhang" w:date="2024-02-04T18:34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572ADB1D" w14:textId="77777777" w:rsidR="00EC2377" w:rsidRPr="00B31DCD" w:rsidRDefault="00EC2377" w:rsidP="00E34F96">
            <w:pPr>
              <w:keepLines/>
              <w:spacing w:after="0"/>
              <w:jc w:val="center"/>
              <w:rPr>
                <w:ins w:id="22" w:author="Yuanyuan Zhang" w:date="2024-02-04T18:34:00Z"/>
                <w:rFonts w:ascii="Arial" w:eastAsia="等线" w:hAnsi="Arial"/>
                <w:b/>
                <w:sz w:val="18"/>
                <w:lang w:val="fr-FR" w:eastAsia="fi-FI"/>
              </w:rPr>
            </w:pPr>
            <w:ins w:id="23" w:author="Yuanyuan Zhang" w:date="2024-02-04T18:34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EC2377" w:rsidRPr="00B31DCD" w14:paraId="03138A43" w14:textId="77777777" w:rsidTr="00E34F96">
        <w:trPr>
          <w:trHeight w:val="187"/>
          <w:jc w:val="center"/>
          <w:ins w:id="24" w:author="Yuanyuan Zhang" w:date="2024-02-04T18:34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BBC7C5" w14:textId="77777777" w:rsidR="00EC2377" w:rsidRPr="00362152" w:rsidRDefault="00EC2377" w:rsidP="00E34F96">
            <w:pPr>
              <w:keepNext/>
              <w:keepLines/>
              <w:spacing w:after="0"/>
              <w:jc w:val="center"/>
              <w:rPr>
                <w:ins w:id="25" w:author="Yuanyuan Zhang" w:date="2024-02-04T18:34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26" w:author="Yuanyuan Zhang" w:date="2024-02-04T18:34:00Z">
              <w:r w:rsidRPr="00877CC8">
                <w:rPr>
                  <w:rFonts w:ascii="Arial" w:hAnsi="Arial"/>
                  <w:sz w:val="18"/>
                  <w:lang w:eastAsia="ko-KR"/>
                </w:rPr>
                <w:t>DC_1A_n41A-n77A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DBF0" w14:textId="77777777" w:rsidR="00EC2377" w:rsidRPr="00877CC8" w:rsidRDefault="00EC2377" w:rsidP="00E34F96">
            <w:pPr>
              <w:keepNext/>
              <w:keepLines/>
              <w:spacing w:after="0"/>
              <w:jc w:val="center"/>
              <w:rPr>
                <w:ins w:id="27" w:author="Yuanyuan Zhang" w:date="2024-02-04T18:34:00Z"/>
                <w:rFonts w:ascii="Arial" w:hAnsi="Arial"/>
                <w:sz w:val="18"/>
                <w:lang w:eastAsia="ja-JP"/>
              </w:rPr>
            </w:pPr>
            <w:ins w:id="28" w:author="Yuanyuan Zhang" w:date="2024-02-04T18:34:00Z">
              <w:r w:rsidRPr="00877CC8">
                <w:rPr>
                  <w:rFonts w:ascii="Arial" w:hAnsi="Arial"/>
                  <w:sz w:val="18"/>
                  <w:lang w:eastAsia="ja-JP"/>
                </w:rPr>
                <w:t>DC_1A_n41A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  <w:p w14:paraId="436133F8" w14:textId="77777777" w:rsidR="00EC2377" w:rsidRPr="00B31DCD" w:rsidRDefault="00EC2377" w:rsidP="00E34F96">
            <w:pPr>
              <w:keepNext/>
              <w:keepLines/>
              <w:spacing w:after="0"/>
              <w:jc w:val="center"/>
              <w:rPr>
                <w:ins w:id="29" w:author="Yuanyuan Zhang" w:date="2024-02-04T18:34:00Z"/>
                <w:rFonts w:ascii="Arial" w:eastAsia="等线" w:hAnsi="Arial"/>
                <w:sz w:val="18"/>
                <w:vertAlign w:val="superscript"/>
                <w:lang w:eastAsia="ja-JP"/>
              </w:rPr>
            </w:pPr>
            <w:ins w:id="30" w:author="Yuanyuan Zhang" w:date="2024-02-04T18:34:00Z">
              <w:r>
                <w:rPr>
                  <w:rFonts w:ascii="Arial" w:hAnsi="Arial"/>
                  <w:noProof/>
                  <w:sz w:val="18"/>
                  <w:lang w:eastAsia="zh-CN"/>
                </w:rPr>
                <w:t>DC_1</w:t>
              </w:r>
              <w:r w:rsidRPr="00877CC8">
                <w:rPr>
                  <w:rFonts w:ascii="Arial" w:hAnsi="Arial"/>
                  <w:noProof/>
                  <w:sz w:val="18"/>
                  <w:lang w:eastAsia="zh-CN"/>
                </w:rPr>
                <w:t>A_n77A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</w:tc>
      </w:tr>
      <w:tr w:rsidR="00EC2377" w:rsidRPr="00B31DCD" w14:paraId="0559CACC" w14:textId="77777777" w:rsidTr="00E34F96">
        <w:trPr>
          <w:trHeight w:val="187"/>
          <w:jc w:val="center"/>
          <w:ins w:id="31" w:author="Yuanyuan Zhang" w:date="2024-02-04T18:34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BE5AA" w14:textId="77777777" w:rsidR="00EC2377" w:rsidRPr="00B31DCD" w:rsidRDefault="00EC2377" w:rsidP="00E34F96">
            <w:pPr>
              <w:keepNext/>
              <w:keepLines/>
              <w:spacing w:after="0"/>
              <w:ind w:left="851" w:hanging="851"/>
              <w:rPr>
                <w:ins w:id="32" w:author="Yuanyuan Zhang" w:date="2024-02-04T18:34:00Z"/>
                <w:rFonts w:ascii="Arial" w:eastAsia="等线" w:hAnsi="Arial"/>
                <w:sz w:val="18"/>
              </w:rPr>
            </w:pPr>
            <w:ins w:id="33" w:author="Yuanyuan Zhang" w:date="2024-02-04T18:34:00Z">
              <w:r w:rsidRPr="00B31DCD">
                <w:rPr>
                  <w:rFonts w:ascii="Arial" w:eastAsia="等线" w:hAnsi="Arial"/>
                  <w:sz w:val="18"/>
                </w:rPr>
                <w:t>NOTE 1:</w:t>
              </w:r>
              <w:r w:rsidRPr="00B31DCD">
                <w:rPr>
                  <w:rFonts w:ascii="Arial" w:eastAsia="等线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4367EF72" w14:textId="77777777" w:rsidR="00EC2377" w:rsidRPr="00033289" w:rsidRDefault="00EC2377" w:rsidP="00E34F96">
            <w:pPr>
              <w:keepNext/>
              <w:keepLines/>
              <w:spacing w:after="0"/>
              <w:ind w:left="851" w:hanging="851"/>
              <w:rPr>
                <w:ins w:id="34" w:author="Yuanyuan Zhang" w:date="2024-02-04T18:34:00Z"/>
                <w:rFonts w:ascii="Arial" w:eastAsia="MS Mincho" w:hAnsi="Arial"/>
                <w:sz w:val="18"/>
                <w:lang w:eastAsia="ja-JP"/>
              </w:rPr>
            </w:pPr>
            <w:ins w:id="35" w:author="Yuanyuan Zhang" w:date="2024-02-04T18:34:00Z">
              <w:r w:rsidRPr="00B31DCD">
                <w:rPr>
                  <w:rFonts w:ascii="Arial" w:eastAsia="等线" w:hAnsi="Arial"/>
                  <w:sz w:val="18"/>
                  <w:lang w:eastAsia="ja-JP"/>
                </w:rPr>
                <w:t xml:space="preserve">NOTE </w:t>
              </w:r>
              <w:r w:rsidRPr="00B31DCD">
                <w:rPr>
                  <w:rFonts w:ascii="Arial" w:eastAsia="等线" w:hAnsi="Arial"/>
                  <w:sz w:val="18"/>
                </w:rPr>
                <w:t>14</w:t>
              </w:r>
              <w:r w:rsidRPr="00B31DCD">
                <w:rPr>
                  <w:rFonts w:ascii="Arial" w:eastAsia="等线" w:hAnsi="Arial"/>
                  <w:sz w:val="18"/>
                  <w:lang w:eastAsia="ja-JP"/>
                </w:rPr>
                <w:t>:</w:t>
              </w:r>
              <w:r w:rsidRPr="00B31DCD">
                <w:rPr>
                  <w:rFonts w:ascii="Arial" w:eastAsia="等线" w:hAnsi="Arial"/>
                  <w:sz w:val="18"/>
                  <w:lang w:eastAsia="ja-JP"/>
                </w:rPr>
                <w:tab/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Minimum requirements for 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 xml:space="preserve">PC2 </w:t>
              </w:r>
              <w:r>
                <w:rPr>
                  <w:rFonts w:ascii="Arial" w:hAnsi="Arial"/>
                  <w:sz w:val="18"/>
                  <w:lang w:eastAsia="ja-JP"/>
                </w:rPr>
                <w:t>are applicable for this u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 xml:space="preserve">plink EN-DC configuration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in this downlink/uplink 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EN-DC configuration.</w:t>
              </w:r>
            </w:ins>
          </w:p>
        </w:tc>
      </w:tr>
    </w:tbl>
    <w:p w14:paraId="60C5BA8A" w14:textId="77777777" w:rsidR="00EC2377" w:rsidRPr="00B31DCD" w:rsidRDefault="00EC2377" w:rsidP="00EC2377">
      <w:pPr>
        <w:rPr>
          <w:ins w:id="36" w:author="Yuanyuan Zhang" w:date="2024-02-04T18:34:00Z"/>
          <w:rFonts w:eastAsia="PMingLiU"/>
          <w:color w:val="0033CC"/>
          <w:lang w:eastAsia="zh-TW"/>
        </w:rPr>
      </w:pPr>
    </w:p>
    <w:p w14:paraId="1C923672" w14:textId="77777777" w:rsidR="00EC2377" w:rsidRPr="00B31DCD" w:rsidRDefault="00EC2377" w:rsidP="00EC2377">
      <w:pPr>
        <w:keepNext/>
        <w:keepLines/>
        <w:spacing w:before="120"/>
        <w:ind w:left="1418" w:hanging="1418"/>
        <w:outlineLvl w:val="3"/>
        <w:rPr>
          <w:ins w:id="37" w:author="Yuanyuan Zhang" w:date="2024-02-04T18:34:00Z"/>
          <w:rFonts w:ascii="Arial" w:eastAsia="等线" w:hAnsi="Arial"/>
          <w:sz w:val="24"/>
          <w:lang w:eastAsia="zh-CN"/>
        </w:rPr>
      </w:pPr>
      <w:bookmarkStart w:id="38" w:name="_Toc133495031"/>
      <w:ins w:id="39" w:author="Yuanyuan Zhang" w:date="2024-02-04T18:34:00Z">
        <w:r w:rsidRPr="00B31DCD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31DCD">
          <w:rPr>
            <w:rFonts w:ascii="Arial" w:eastAsia="等线" w:hAnsi="Arial"/>
            <w:sz w:val="24"/>
            <w:lang w:eastAsia="zh-CN"/>
          </w:rPr>
          <w:t>.2</w:t>
        </w:r>
        <w:r w:rsidRPr="00B31DCD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B31DCD">
          <w:rPr>
            <w:rFonts w:ascii="Arial" w:eastAsia="等线" w:hAnsi="Arial" w:hint="eastAsia"/>
            <w:sz w:val="24"/>
            <w:lang w:eastAsia="zh-CN"/>
          </w:rPr>
          <w:t>DC</w:t>
        </w:r>
        <w:bookmarkEnd w:id="38"/>
      </w:ins>
    </w:p>
    <w:p w14:paraId="303F85FD" w14:textId="77777777" w:rsidR="00EC2377" w:rsidRPr="00B31DCD" w:rsidRDefault="00EC2377" w:rsidP="00EC2377">
      <w:pPr>
        <w:ind w:firstLineChars="100" w:firstLine="200"/>
        <w:rPr>
          <w:ins w:id="40" w:author="Yuanyuan Zhang" w:date="2024-02-04T18:34:00Z"/>
          <w:rFonts w:eastAsia="PMingLiU"/>
          <w:lang w:eastAsia="zh-TW"/>
        </w:rPr>
      </w:pPr>
      <w:ins w:id="41" w:author="Yuanyuan Zhang" w:date="2024-02-04T18:34:00Z">
        <w:r w:rsidRPr="006C7467">
          <w:rPr>
            <w:rFonts w:eastAsia="等线" w:hint="eastAsia"/>
            <w:lang w:eastAsia="zh-TW"/>
          </w:rPr>
          <w:t>Since the maximum output power requirement for</w:t>
        </w:r>
        <w:r w:rsidRPr="00B31DCD">
          <w:rPr>
            <w:rFonts w:eastAsia="PMingLiU"/>
            <w:lang w:eastAsia="zh-TW"/>
          </w:rPr>
          <w:t xml:space="preserve"> PC2 DC_</w:t>
        </w:r>
        <w:r>
          <w:rPr>
            <w:rFonts w:eastAsia="PMingLiU"/>
            <w:lang w:eastAsia="zh-TW"/>
          </w:rPr>
          <w:t>1</w:t>
        </w:r>
        <w:r w:rsidRPr="00B31DCD">
          <w:rPr>
            <w:rFonts w:eastAsia="PMingLiU"/>
            <w:lang w:eastAsia="zh-TW"/>
          </w:rPr>
          <w:t>_n</w:t>
        </w:r>
        <w:r>
          <w:rPr>
            <w:rFonts w:eastAsia="PMingLiU"/>
            <w:lang w:eastAsia="zh-TW"/>
          </w:rPr>
          <w:t>41 and DC_1_</w:t>
        </w:r>
        <w:r w:rsidRPr="00B31DCD">
          <w:rPr>
            <w:rFonts w:eastAsia="PMingLiU"/>
            <w:lang w:eastAsia="zh-TW"/>
          </w:rPr>
          <w:t>n77</w:t>
        </w:r>
        <w:r>
          <w:rPr>
            <w:rFonts w:eastAsia="PMingLiU"/>
            <w:lang w:eastAsia="zh-TW"/>
          </w:rPr>
          <w:t xml:space="preserve"> have already been specified</w:t>
        </w:r>
        <w:r w:rsidRPr="00B31DCD">
          <w:rPr>
            <w:rFonts w:eastAsia="PMingLiU"/>
            <w:lang w:eastAsia="zh-TW"/>
          </w:rPr>
          <w:t>, this section can be omitted.</w:t>
        </w:r>
      </w:ins>
    </w:p>
    <w:p w14:paraId="1003F4D5" w14:textId="77777777" w:rsidR="00EC2377" w:rsidRPr="00BB321B" w:rsidRDefault="00EC2377" w:rsidP="00EC2377">
      <w:pPr>
        <w:rPr>
          <w:ins w:id="42" w:author="Yuanyuan Zhang" w:date="2024-02-04T18:34:00Z"/>
          <w:rFonts w:eastAsia="Yu Mincho"/>
          <w:lang w:eastAsia="ja-JP"/>
        </w:rPr>
      </w:pPr>
    </w:p>
    <w:p w14:paraId="02D45285" w14:textId="77777777" w:rsidR="00EC2377" w:rsidRPr="00B31DCD" w:rsidRDefault="00EC2377" w:rsidP="00EC2377">
      <w:pPr>
        <w:keepNext/>
        <w:keepLines/>
        <w:spacing w:before="120"/>
        <w:ind w:left="1418" w:hanging="1418"/>
        <w:outlineLvl w:val="3"/>
        <w:rPr>
          <w:ins w:id="43" w:author="Yuanyuan Zhang" w:date="2024-02-04T18:34:00Z"/>
          <w:rFonts w:ascii="Arial" w:eastAsia="等线" w:hAnsi="Arial"/>
          <w:sz w:val="24"/>
          <w:lang w:eastAsia="zh-CN"/>
        </w:rPr>
      </w:pPr>
      <w:bookmarkStart w:id="44" w:name="_Toc133495032"/>
      <w:ins w:id="45" w:author="Yuanyuan Zhang" w:date="2024-02-04T18:34:00Z">
        <w:r w:rsidRPr="00B31DCD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31DCD">
          <w:rPr>
            <w:rFonts w:ascii="Arial" w:eastAsia="等线" w:hAnsi="Arial"/>
            <w:sz w:val="24"/>
            <w:lang w:eastAsia="zh-CN"/>
          </w:rPr>
          <w:t>.3</w:t>
        </w:r>
        <w:r w:rsidRPr="00B31DCD">
          <w:rPr>
            <w:rFonts w:ascii="Arial" w:eastAsia="等线" w:hAnsi="Arial"/>
            <w:sz w:val="24"/>
            <w:lang w:eastAsia="zh-CN"/>
          </w:rPr>
          <w:tab/>
          <w:t>REFSENS requirements for DC</w:t>
        </w:r>
        <w:bookmarkEnd w:id="44"/>
      </w:ins>
    </w:p>
    <w:p w14:paraId="266E6234" w14:textId="77777777" w:rsidR="00EC2377" w:rsidRPr="00B31DCD" w:rsidRDefault="00EC2377" w:rsidP="00EC2377">
      <w:pPr>
        <w:widowControl w:val="0"/>
        <w:spacing w:after="0"/>
        <w:ind w:firstLineChars="100" w:firstLine="200"/>
        <w:rPr>
          <w:ins w:id="46" w:author="Yuanyuan Zhang" w:date="2024-02-04T18:34:00Z"/>
          <w:rFonts w:eastAsia="MS Mincho"/>
          <w:kern w:val="2"/>
          <w:lang w:val="en-US" w:eastAsia="zh-CN"/>
        </w:rPr>
      </w:pPr>
      <w:ins w:id="47" w:author="Yuanyuan Zhang" w:date="2024-02-04T18:34:00Z">
        <w:r w:rsidRPr="00B31DCD">
          <w:rPr>
            <w:rFonts w:eastAsia="MS Mincho"/>
            <w:lang w:eastAsia="zh-TW"/>
          </w:rPr>
          <w:t xml:space="preserve">Analysis of REFSENS exceptions or MSD requirements is needed due to higher power UL DC. </w:t>
        </w:r>
        <w:r w:rsidRPr="00B31DCD">
          <w:rPr>
            <w:rFonts w:eastAsia="等线" w:hint="eastAsia"/>
            <w:lang w:eastAsia="ja-JP"/>
          </w:rPr>
          <w:t xml:space="preserve">Based on co-existence studies of </w:t>
        </w:r>
        <w:r>
          <w:rPr>
            <w:rFonts w:eastAsia="PMingLiU"/>
            <w:lang w:eastAsia="zh-TW"/>
          </w:rPr>
          <w:t>DC_1_n41 and DC_1</w:t>
        </w:r>
        <w:r w:rsidRPr="00B31DCD">
          <w:rPr>
            <w:rFonts w:eastAsia="PMingLiU"/>
            <w:lang w:eastAsia="zh-TW"/>
          </w:rPr>
          <w:t>_n77</w:t>
        </w:r>
        <w:r w:rsidRPr="00B31DCD">
          <w:rPr>
            <w:rFonts w:eastAsia="等线" w:hint="eastAsia"/>
            <w:lang w:eastAsia="ja-JP"/>
          </w:rPr>
          <w:t>, own Rx impact of the 3</w:t>
        </w:r>
        <w:r w:rsidRPr="00B31DCD">
          <w:rPr>
            <w:rFonts w:eastAsia="等线" w:hint="eastAsia"/>
            <w:vertAlign w:val="superscript"/>
            <w:lang w:eastAsia="ja-JP"/>
          </w:rPr>
          <w:t>rd</w:t>
        </w:r>
        <w:r w:rsidRPr="00B31DCD">
          <w:rPr>
            <w:rFonts w:eastAsia="等线" w:hint="eastAsia"/>
            <w:lang w:eastAsia="ja-JP"/>
          </w:rPr>
          <w:t xml:space="preserve"> band is the followings.</w:t>
        </w:r>
      </w:ins>
    </w:p>
    <w:p w14:paraId="73BA2CF9" w14:textId="77777777" w:rsidR="00EC2377" w:rsidRPr="00B31DCD" w:rsidRDefault="00EC2377" w:rsidP="00EC2377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48" w:author="Yuanyuan Zhang" w:date="2024-02-04T18:34:00Z"/>
          <w:rFonts w:eastAsia="MS Mincho"/>
          <w:kern w:val="2"/>
          <w:lang w:val="en-US" w:eastAsia="zh-CN"/>
        </w:rPr>
      </w:pPr>
      <w:ins w:id="49" w:author="Yuanyuan Zhang" w:date="2024-02-04T18:34:00Z">
        <w:r w:rsidRPr="00B31DCD">
          <w:rPr>
            <w:rFonts w:eastAsia="MS Mincho"/>
            <w:kern w:val="2"/>
            <w:lang w:val="en-US" w:eastAsia="zh-CN"/>
          </w:rPr>
          <w:t xml:space="preserve"> the </w:t>
        </w:r>
        <w:r>
          <w:rPr>
            <w:rFonts w:eastAsia="MS Mincho"/>
            <w:kern w:val="2"/>
            <w:lang w:val="en-US" w:eastAsia="zh-CN"/>
          </w:rPr>
          <w:t>3</w:t>
        </w:r>
        <w:r w:rsidRPr="00A84AF8">
          <w:rPr>
            <w:rFonts w:eastAsia="MS Mincho"/>
            <w:kern w:val="2"/>
            <w:vertAlign w:val="superscript"/>
            <w:lang w:val="en-US" w:eastAsia="zh-CN"/>
          </w:rPr>
          <w:t>rd</w:t>
        </w:r>
        <w:r>
          <w:rPr>
            <w:rFonts w:eastAsia="MS Mincho"/>
            <w:kern w:val="2"/>
            <w:lang w:val="en-US" w:eastAsia="zh-CN"/>
          </w:rPr>
          <w:t>, 4</w:t>
        </w:r>
        <w:r w:rsidRPr="00A84AF8">
          <w:rPr>
            <w:rFonts w:eastAsia="MS Mincho"/>
            <w:kern w:val="2"/>
            <w:vertAlign w:val="superscript"/>
            <w:lang w:val="en-US" w:eastAsia="zh-CN"/>
          </w:rPr>
          <w:t>th</w:t>
        </w:r>
        <w:r>
          <w:rPr>
            <w:rFonts w:eastAsia="MS Mincho"/>
            <w:kern w:val="2"/>
            <w:lang w:val="en-US" w:eastAsia="zh-CN"/>
          </w:rPr>
          <w:t>, and 5</w:t>
        </w:r>
        <w:r w:rsidRPr="00B31DCD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B31DCD">
          <w:rPr>
            <w:rFonts w:eastAsia="MS Mincho"/>
            <w:kern w:val="2"/>
            <w:lang w:val="en-US" w:eastAsia="zh-CN"/>
          </w:rPr>
          <w:t xml:space="preserve"> order IMD generated by dual uplink of band </w:t>
        </w:r>
        <w:r>
          <w:rPr>
            <w:rFonts w:eastAsia="MS Mincho"/>
            <w:kern w:val="2"/>
            <w:lang w:val="en-US" w:eastAsia="zh-CN"/>
          </w:rPr>
          <w:t>1 and band n41</w:t>
        </w:r>
        <w:r w:rsidRPr="00B31DCD">
          <w:rPr>
            <w:rFonts w:eastAsia="MS Mincho"/>
            <w:kern w:val="2"/>
            <w:lang w:val="en-US" w:eastAsia="zh-CN"/>
          </w:rPr>
          <w:t xml:space="preserve"> may also impact the</w:t>
        </w:r>
        <w:r>
          <w:rPr>
            <w:rFonts w:eastAsia="MS Mincho"/>
            <w:kern w:val="2"/>
            <w:lang w:val="en-US" w:eastAsia="zh-CN"/>
          </w:rPr>
          <w:t xml:space="preserve"> own Rx of band n77.</w:t>
        </w:r>
      </w:ins>
    </w:p>
    <w:p w14:paraId="485C3342" w14:textId="77777777" w:rsidR="00EC2377" w:rsidRPr="00B31DCD" w:rsidRDefault="00EC2377" w:rsidP="00EC2377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50" w:author="Yuanyuan Zhang" w:date="2024-02-04T18:34:00Z"/>
          <w:rFonts w:eastAsia="MS Mincho"/>
          <w:kern w:val="2"/>
          <w:lang w:val="en-US" w:eastAsia="zh-CN"/>
        </w:rPr>
      </w:pPr>
      <w:ins w:id="51" w:author="Yuanyuan Zhang" w:date="2024-02-04T18:34:00Z">
        <w:r w:rsidRPr="00B31DCD">
          <w:rPr>
            <w:rFonts w:eastAsia="MS Mincho"/>
            <w:kern w:val="2"/>
            <w:lang w:val="en-US" w:eastAsia="zh-CN"/>
          </w:rPr>
          <w:lastRenderedPageBreak/>
          <w:t xml:space="preserve"> the </w:t>
        </w:r>
        <w:r>
          <w:rPr>
            <w:rFonts w:eastAsia="MS Mincho"/>
            <w:kern w:val="2"/>
            <w:lang w:val="en-US" w:eastAsia="zh-CN"/>
          </w:rPr>
          <w:t>4</w:t>
        </w:r>
        <w:r>
          <w:rPr>
            <w:rFonts w:eastAsia="MS Mincho"/>
            <w:kern w:val="2"/>
            <w:vertAlign w:val="superscript"/>
            <w:lang w:val="en-US" w:eastAsia="zh-CN"/>
          </w:rPr>
          <w:t xml:space="preserve">th </w:t>
        </w:r>
        <w:r>
          <w:rPr>
            <w:rFonts w:eastAsia="MS Mincho"/>
            <w:kern w:val="2"/>
            <w:lang w:val="en-US" w:eastAsia="zh-CN"/>
          </w:rPr>
          <w:t>and 5</w:t>
        </w:r>
        <w:r w:rsidRPr="00A84AF8">
          <w:rPr>
            <w:rFonts w:eastAsia="MS Mincho"/>
            <w:kern w:val="2"/>
            <w:vertAlign w:val="superscript"/>
            <w:lang w:val="en-US" w:eastAsia="zh-CN"/>
          </w:rPr>
          <w:t>th</w:t>
        </w:r>
        <w:r>
          <w:rPr>
            <w:rFonts w:eastAsia="MS Mincho"/>
            <w:kern w:val="2"/>
            <w:lang w:val="en-US" w:eastAsia="zh-CN"/>
          </w:rPr>
          <w:t xml:space="preserve"> </w:t>
        </w:r>
        <w:r w:rsidRPr="00B31DCD">
          <w:rPr>
            <w:rFonts w:eastAsia="MS Mincho"/>
            <w:kern w:val="2"/>
            <w:lang w:val="en-US" w:eastAsia="zh-CN"/>
          </w:rPr>
          <w:t xml:space="preserve">order IMD generated by dual uplink of band </w:t>
        </w:r>
        <w:r>
          <w:rPr>
            <w:rFonts w:eastAsia="MS Mincho"/>
            <w:kern w:val="2"/>
            <w:lang w:val="en-US" w:eastAsia="zh-CN"/>
          </w:rPr>
          <w:t>1</w:t>
        </w:r>
        <w:r w:rsidRPr="00B31DCD">
          <w:rPr>
            <w:rFonts w:eastAsia="MS Mincho"/>
            <w:kern w:val="2"/>
            <w:lang w:val="en-US" w:eastAsia="zh-CN"/>
          </w:rPr>
          <w:t xml:space="preserve"> and band n77 may also impact the own Rx of band </w:t>
        </w:r>
        <w:r>
          <w:rPr>
            <w:rFonts w:eastAsia="MS Mincho"/>
            <w:kern w:val="2"/>
            <w:lang w:val="en-US" w:eastAsia="zh-CN"/>
          </w:rPr>
          <w:t>n41</w:t>
        </w:r>
        <w:r w:rsidRPr="00B31DCD">
          <w:rPr>
            <w:rFonts w:eastAsia="MS Mincho"/>
            <w:kern w:val="2"/>
            <w:lang w:val="en-US" w:eastAsia="zh-CN"/>
          </w:rPr>
          <w:t>.</w:t>
        </w:r>
      </w:ins>
    </w:p>
    <w:p w14:paraId="14274CE9" w14:textId="77777777" w:rsidR="00EC2377" w:rsidRPr="00B31DCD" w:rsidRDefault="00EC2377" w:rsidP="00EC2377">
      <w:pPr>
        <w:widowControl w:val="0"/>
        <w:spacing w:after="0"/>
        <w:rPr>
          <w:ins w:id="52" w:author="Yuanyuan Zhang" w:date="2024-02-04T18:34:00Z"/>
          <w:rFonts w:eastAsia="等线"/>
          <w:kern w:val="2"/>
          <w:lang w:val="en-US" w:eastAsia="zh-CN"/>
        </w:rPr>
      </w:pPr>
    </w:p>
    <w:p w14:paraId="42BE49A1" w14:textId="77777777" w:rsidR="00EC2377" w:rsidRDefault="00EC2377" w:rsidP="00EC2377">
      <w:pPr>
        <w:widowControl w:val="0"/>
        <w:spacing w:after="0"/>
        <w:ind w:firstLineChars="100" w:firstLine="200"/>
        <w:rPr>
          <w:ins w:id="53" w:author="Yuanyuan Zhang" w:date="2024-02-04T18:34:00Z"/>
          <w:rFonts w:eastAsia="MS Mincho"/>
          <w:kern w:val="2"/>
          <w:lang w:val="en-US" w:eastAsia="zh-CN"/>
        </w:rPr>
      </w:pPr>
      <w:ins w:id="54" w:author="Yuanyuan Zhang" w:date="2024-02-04T18:34:00Z">
        <w:r>
          <w:rPr>
            <w:rFonts w:eastAsia="MS Mincho"/>
            <w:kern w:val="2"/>
            <w:lang w:val="en-US" w:eastAsia="zh-CN"/>
          </w:rPr>
          <w:t>The new MSDs are specified in below table.</w:t>
        </w:r>
      </w:ins>
    </w:p>
    <w:p w14:paraId="191B8E2A" w14:textId="77777777" w:rsidR="00EC2377" w:rsidRPr="00B31DCD" w:rsidRDefault="00EC2377" w:rsidP="00EC2377">
      <w:pPr>
        <w:widowControl w:val="0"/>
        <w:spacing w:after="0"/>
        <w:ind w:firstLineChars="100" w:firstLine="200"/>
        <w:rPr>
          <w:ins w:id="55" w:author="Yuanyuan Zhang" w:date="2024-02-04T18:34:00Z"/>
          <w:rFonts w:eastAsia="MS Mincho"/>
          <w:kern w:val="2"/>
          <w:lang w:val="en-US" w:eastAsia="zh-CN"/>
        </w:rPr>
      </w:pPr>
    </w:p>
    <w:p w14:paraId="5129B195" w14:textId="77777777" w:rsidR="00EC2377" w:rsidRPr="00B31DCD" w:rsidRDefault="00EC2377" w:rsidP="00EC2377">
      <w:pPr>
        <w:keepNext/>
        <w:keepLines/>
        <w:spacing w:before="60"/>
        <w:jc w:val="center"/>
        <w:rPr>
          <w:ins w:id="56" w:author="Yuanyuan Zhang" w:date="2024-02-04T18:34:00Z"/>
          <w:rFonts w:ascii="Arial" w:eastAsia="等线" w:hAnsi="Arial"/>
          <w:b/>
        </w:rPr>
      </w:pPr>
      <w:ins w:id="57" w:author="Yuanyuan Zhang" w:date="2024-02-04T18:34:00Z">
        <w:r w:rsidRPr="00B31DCD">
          <w:rPr>
            <w:rFonts w:ascii="Arial" w:eastAsia="等线" w:hAnsi="Arial"/>
            <w:b/>
          </w:rPr>
          <w:t>Table 5.</w:t>
        </w:r>
        <w:r>
          <w:rPr>
            <w:rFonts w:ascii="Arial" w:eastAsia="等线" w:hAnsi="Arial"/>
            <w:b/>
          </w:rPr>
          <w:t>x</w:t>
        </w:r>
        <w:r w:rsidRPr="00B31DCD">
          <w:rPr>
            <w:rFonts w:ascii="Arial" w:eastAsia="等线" w:hAnsi="Arial"/>
            <w:b/>
          </w:rPr>
          <w:t xml:space="preserve">.3-1: MSD test points for </w:t>
        </w:r>
        <w:proofErr w:type="spellStart"/>
        <w:r w:rsidRPr="00B31DCD">
          <w:rPr>
            <w:rFonts w:ascii="Arial" w:eastAsia="等线" w:hAnsi="Arial"/>
            <w:b/>
          </w:rPr>
          <w:t>Scell</w:t>
        </w:r>
        <w:proofErr w:type="spellEnd"/>
        <w:r w:rsidRPr="00B31DCD">
          <w:rPr>
            <w:rFonts w:ascii="Arial" w:eastAsia="等线" w:hAnsi="Arial"/>
            <w:b/>
          </w:rPr>
          <w:t xml:space="preserve"> due to dual uplink operation for </w:t>
        </w:r>
        <w:r>
          <w:rPr>
            <w:rFonts w:ascii="Arial" w:eastAsia="等线" w:hAnsi="Arial"/>
            <w:b/>
          </w:rPr>
          <w:t xml:space="preserve">PC2 </w:t>
        </w:r>
        <w:r w:rsidRPr="00B31DCD">
          <w:rPr>
            <w:rFonts w:ascii="Arial" w:eastAsia="等线" w:hAnsi="Arial"/>
            <w:b/>
          </w:rPr>
          <w:t>EN-DC in NR FR1 (three bands)</w:t>
        </w:r>
      </w:ins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867"/>
        <w:gridCol w:w="828"/>
        <w:gridCol w:w="746"/>
        <w:gridCol w:w="1582"/>
        <w:gridCol w:w="1323"/>
        <w:gridCol w:w="696"/>
        <w:gridCol w:w="1247"/>
      </w:tblGrid>
      <w:tr w:rsidR="00EC2377" w:rsidRPr="00B31DCD" w14:paraId="3E726064" w14:textId="77777777" w:rsidTr="00E34F96">
        <w:trPr>
          <w:trHeight w:val="231"/>
          <w:tblHeader/>
          <w:jc w:val="center"/>
          <w:ins w:id="58" w:author="Yuanyuan Zhang" w:date="2024-02-04T18:34:00Z"/>
        </w:trPr>
        <w:tc>
          <w:tcPr>
            <w:tcW w:w="993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78E702E" w14:textId="77777777" w:rsidR="00EC2377" w:rsidRPr="00B31DCD" w:rsidRDefault="00EC2377" w:rsidP="00E34F96">
            <w:pPr>
              <w:keepNext/>
              <w:keepLines/>
              <w:spacing w:after="0"/>
              <w:jc w:val="center"/>
              <w:rPr>
                <w:ins w:id="59" w:author="Yuanyuan Zhang" w:date="2024-02-04T18:34:00Z"/>
                <w:rFonts w:ascii="Arial" w:eastAsia="等线" w:hAnsi="Arial"/>
                <w:b/>
                <w:sz w:val="18"/>
              </w:rPr>
            </w:pPr>
            <w:ins w:id="60" w:author="Yuanyuan Zhang" w:date="2024-02-04T18:34:00Z">
              <w:r w:rsidRPr="00B31DCD">
                <w:rPr>
                  <w:rFonts w:ascii="Arial" w:eastAsia="等线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EC2377" w:rsidRPr="00B31DCD" w14:paraId="1651C383" w14:textId="77777777" w:rsidTr="00E34F96">
        <w:trPr>
          <w:trHeight w:val="231"/>
          <w:tblHeader/>
          <w:jc w:val="center"/>
          <w:ins w:id="61" w:author="Yuanyuan Zhang" w:date="2024-02-04T18:34:00Z"/>
        </w:trPr>
        <w:tc>
          <w:tcPr>
            <w:tcW w:w="2641" w:type="dxa"/>
            <w:tcBorders>
              <w:bottom w:val="single" w:sz="4" w:space="0" w:color="auto"/>
            </w:tcBorders>
            <w:shd w:val="clear" w:color="auto" w:fill="auto"/>
          </w:tcPr>
          <w:p w14:paraId="44E8A156" w14:textId="77777777" w:rsidR="00EC2377" w:rsidRPr="00B31DCD" w:rsidRDefault="00EC2377" w:rsidP="00E34F96">
            <w:pPr>
              <w:keepNext/>
              <w:keepLines/>
              <w:spacing w:after="0"/>
              <w:jc w:val="center"/>
              <w:rPr>
                <w:ins w:id="62" w:author="Yuanyuan Zhang" w:date="2024-02-04T18:34:00Z"/>
                <w:rFonts w:ascii="Arial" w:eastAsia="MS Mincho" w:hAnsi="Arial"/>
                <w:b/>
                <w:sz w:val="18"/>
              </w:rPr>
            </w:pPr>
            <w:ins w:id="63" w:author="Yuanyuan Zhang" w:date="2024-02-04T18:34:00Z">
              <w:r w:rsidRPr="00B31DCD">
                <w:rPr>
                  <w:rFonts w:ascii="Arial" w:eastAsia="MS Mincho" w:hAnsi="Arial"/>
                  <w:b/>
                  <w:sz w:val="18"/>
                </w:rPr>
                <w:t xml:space="preserve">EN-DC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2B82453F" w14:textId="77777777" w:rsidR="00EC2377" w:rsidRPr="00B31DCD" w:rsidRDefault="00EC2377" w:rsidP="00E34F96">
            <w:pPr>
              <w:keepNext/>
              <w:keepLines/>
              <w:spacing w:after="0"/>
              <w:jc w:val="center"/>
              <w:rPr>
                <w:ins w:id="64" w:author="Yuanyuan Zhang" w:date="2024-02-04T18:34:00Z"/>
                <w:rFonts w:ascii="Arial" w:eastAsia="等线" w:hAnsi="Arial"/>
                <w:b/>
                <w:sz w:val="18"/>
              </w:rPr>
            </w:pPr>
            <w:ins w:id="65" w:author="Yuanyuan Zhang" w:date="2024-02-04T18:34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EUTRA </w:t>
              </w:r>
              <w:r w:rsidRPr="00B31DCD">
                <w:rPr>
                  <w:rFonts w:ascii="Arial" w:eastAsia="MS Mincho" w:hAnsi="Arial"/>
                  <w:b/>
                  <w:sz w:val="18"/>
                </w:rPr>
                <w:t>/ NR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3FA75608" w14:textId="77777777" w:rsidR="00EC2377" w:rsidRPr="00B31DCD" w:rsidRDefault="00EC2377" w:rsidP="00E34F96">
            <w:pPr>
              <w:keepNext/>
              <w:keepLines/>
              <w:spacing w:after="0"/>
              <w:jc w:val="center"/>
              <w:rPr>
                <w:ins w:id="66" w:author="Yuanyuan Zhang" w:date="2024-02-04T18:34:00Z"/>
                <w:rFonts w:ascii="Arial" w:eastAsia="等线" w:hAnsi="Arial"/>
                <w:b/>
                <w:sz w:val="18"/>
              </w:rPr>
            </w:pPr>
            <w:ins w:id="67" w:author="Yuanyuan Zhang" w:date="2024-02-04T18:34:00Z">
              <w:r w:rsidRPr="00B31DCD">
                <w:rPr>
                  <w:rFonts w:ascii="Arial" w:eastAsia="等线" w:hAnsi="Arial"/>
                  <w:b/>
                  <w:sz w:val="18"/>
                </w:rPr>
                <w:t>UL F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119C4A13" w14:textId="77777777" w:rsidR="00EC2377" w:rsidRPr="00B31DCD" w:rsidRDefault="00EC2377" w:rsidP="00E34F96">
            <w:pPr>
              <w:keepNext/>
              <w:keepLines/>
              <w:spacing w:after="0"/>
              <w:jc w:val="center"/>
              <w:rPr>
                <w:ins w:id="68" w:author="Yuanyuan Zhang" w:date="2024-02-04T18:34:00Z"/>
                <w:rFonts w:ascii="Arial" w:eastAsia="等线" w:hAnsi="Arial"/>
                <w:b/>
                <w:sz w:val="18"/>
              </w:rPr>
            </w:pPr>
            <w:ins w:id="69" w:author="Yuanyuan Zhang" w:date="2024-02-04T18:34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UL/DL BW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33D27439" w14:textId="77777777" w:rsidR="00EC2377" w:rsidRPr="00B31DCD" w:rsidRDefault="00EC2377" w:rsidP="00E34F96">
            <w:pPr>
              <w:keepNext/>
              <w:keepLines/>
              <w:spacing w:after="0"/>
              <w:jc w:val="center"/>
              <w:rPr>
                <w:ins w:id="70" w:author="Yuanyuan Zhang" w:date="2024-02-04T18:34:00Z"/>
                <w:rFonts w:ascii="Arial" w:eastAsia="等线" w:hAnsi="Arial"/>
                <w:b/>
                <w:sz w:val="18"/>
              </w:rPr>
            </w:pPr>
            <w:ins w:id="71" w:author="Yuanyuan Zhang" w:date="2024-02-04T18:34:00Z">
              <w:r w:rsidRPr="00B31DCD">
                <w:rPr>
                  <w:rFonts w:ascii="Arial" w:eastAsia="等线" w:hAnsi="Arial"/>
                  <w:b/>
                  <w:sz w:val="18"/>
                </w:rPr>
                <w:t>UL</w:t>
              </w:r>
            </w:ins>
          </w:p>
          <w:p w14:paraId="2BC186D3" w14:textId="77777777" w:rsidR="00EC2377" w:rsidRPr="00B31DCD" w:rsidRDefault="00EC2377" w:rsidP="00E34F96">
            <w:pPr>
              <w:keepNext/>
              <w:keepLines/>
              <w:spacing w:after="0"/>
              <w:jc w:val="center"/>
              <w:rPr>
                <w:ins w:id="72" w:author="Yuanyuan Zhang" w:date="2024-02-04T18:34:00Z"/>
                <w:rFonts w:ascii="Arial" w:eastAsia="等线" w:hAnsi="Arial"/>
                <w:b/>
                <w:sz w:val="18"/>
              </w:rPr>
            </w:pPr>
            <w:ins w:id="73" w:author="Yuanyuan Zhang" w:date="2024-02-04T18:34:00Z">
              <w:r w:rsidRPr="00B31DCD">
                <w:rPr>
                  <w:rFonts w:ascii="Arial" w:eastAsia="等线" w:hAnsi="Arial"/>
                  <w:b/>
                  <w:sz w:val="18"/>
                </w:rPr>
                <w:t>L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3A5E1782" w14:textId="77777777" w:rsidR="00EC2377" w:rsidRPr="00B31DCD" w:rsidRDefault="00EC2377" w:rsidP="00E34F96">
            <w:pPr>
              <w:keepNext/>
              <w:keepLines/>
              <w:spacing w:after="0"/>
              <w:jc w:val="center"/>
              <w:rPr>
                <w:ins w:id="74" w:author="Yuanyuan Zhang" w:date="2024-02-04T18:34:00Z"/>
                <w:rFonts w:ascii="Arial" w:eastAsia="等线" w:hAnsi="Arial"/>
                <w:b/>
                <w:sz w:val="18"/>
              </w:rPr>
            </w:pPr>
            <w:ins w:id="75" w:author="Yuanyuan Zhang" w:date="2024-02-04T18:34:00Z">
              <w:r w:rsidRPr="00B31DCD">
                <w:rPr>
                  <w:rFonts w:ascii="Arial" w:eastAsia="等线" w:hAnsi="Arial"/>
                  <w:b/>
                  <w:sz w:val="18"/>
                </w:rPr>
                <w:t>DL F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14:paraId="46B89B4F" w14:textId="77777777" w:rsidR="00EC2377" w:rsidRPr="00B31DCD" w:rsidRDefault="00EC2377" w:rsidP="00E34F96">
            <w:pPr>
              <w:keepNext/>
              <w:keepLines/>
              <w:spacing w:after="0"/>
              <w:jc w:val="center"/>
              <w:rPr>
                <w:ins w:id="76" w:author="Yuanyuan Zhang" w:date="2024-02-04T18:34:00Z"/>
                <w:rFonts w:ascii="Arial" w:eastAsia="等线" w:hAnsi="Arial"/>
                <w:b/>
                <w:sz w:val="18"/>
              </w:rPr>
            </w:pPr>
            <w:ins w:id="77" w:author="Yuanyuan Zhang" w:date="2024-02-04T18:34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MSD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32B11AC" w14:textId="77777777" w:rsidR="00EC2377" w:rsidRPr="00B31DCD" w:rsidRDefault="00EC2377" w:rsidP="00E34F96">
            <w:pPr>
              <w:keepNext/>
              <w:keepLines/>
              <w:spacing w:after="0"/>
              <w:jc w:val="center"/>
              <w:rPr>
                <w:ins w:id="78" w:author="Yuanyuan Zhang" w:date="2024-02-04T18:34:00Z"/>
                <w:rFonts w:ascii="Arial" w:eastAsia="等线" w:hAnsi="Arial"/>
                <w:b/>
                <w:sz w:val="18"/>
              </w:rPr>
            </w:pPr>
            <w:ins w:id="79" w:author="Yuanyuan Zhang" w:date="2024-02-04T18:34:00Z">
              <w:r w:rsidRPr="00B31DCD">
                <w:rPr>
                  <w:rFonts w:ascii="Arial" w:eastAsia="等线" w:hAnsi="Arial"/>
                  <w:b/>
                  <w:sz w:val="18"/>
                </w:rPr>
                <w:t>IMD order</w:t>
              </w:r>
            </w:ins>
          </w:p>
        </w:tc>
      </w:tr>
      <w:tr w:rsidR="00EC2377" w:rsidRPr="00B31DCD" w14:paraId="1B9C8C34" w14:textId="77777777" w:rsidTr="00E34F96">
        <w:trPr>
          <w:trHeight w:val="54"/>
          <w:jc w:val="center"/>
          <w:ins w:id="80" w:author="Yuanyuan Zhang" w:date="2024-02-04T18:34:00Z"/>
        </w:trPr>
        <w:tc>
          <w:tcPr>
            <w:tcW w:w="26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C62BC4" w14:textId="77777777" w:rsidR="00EC2377" w:rsidRPr="00B31DCD" w:rsidRDefault="00EC2377" w:rsidP="00E34F96">
            <w:pPr>
              <w:keepNext/>
              <w:keepLines/>
              <w:spacing w:after="0"/>
              <w:jc w:val="center"/>
              <w:rPr>
                <w:ins w:id="81" w:author="Yuanyuan Zhang" w:date="2024-02-04T18:34:00Z"/>
                <w:rFonts w:ascii="Arial" w:eastAsia="等线" w:hAnsi="Arial"/>
                <w:sz w:val="18"/>
              </w:rPr>
            </w:pPr>
            <w:ins w:id="82" w:author="Yuanyuan Zhang" w:date="2024-02-04T18:34:00Z">
              <w:r w:rsidRPr="00877CC8">
                <w:rPr>
                  <w:rFonts w:ascii="Arial" w:hAnsi="Arial"/>
                  <w:sz w:val="18"/>
                  <w:lang w:eastAsia="ko-KR"/>
                </w:rPr>
                <w:t>DC_1A_n41A-n77A</w:t>
              </w:r>
            </w:ins>
          </w:p>
        </w:tc>
        <w:tc>
          <w:tcPr>
            <w:tcW w:w="867" w:type="dxa"/>
            <w:shd w:val="clear" w:color="auto" w:fill="auto"/>
          </w:tcPr>
          <w:p w14:paraId="2289DA5E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83" w:author="Yuanyuan Zhang" w:date="2024-02-04T18:34:00Z"/>
                <w:rFonts w:ascii="Arial" w:hAnsi="Arial"/>
                <w:sz w:val="18"/>
                <w:lang w:eastAsia="ko-KR"/>
              </w:rPr>
            </w:pPr>
            <w:ins w:id="84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1D8B0BA9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85" w:author="Yuanyuan Zhang" w:date="2024-02-04T18:34:00Z"/>
                <w:rFonts w:ascii="Arial" w:hAnsi="Arial"/>
                <w:sz w:val="18"/>
                <w:lang w:eastAsia="ko-KR"/>
              </w:rPr>
            </w:pPr>
            <w:ins w:id="86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1975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7A4B1F1E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87" w:author="Yuanyuan Zhang" w:date="2024-02-04T18:34:00Z"/>
                <w:rFonts w:ascii="Arial" w:hAnsi="Arial"/>
                <w:sz w:val="18"/>
                <w:lang w:eastAsia="ko-KR"/>
              </w:rPr>
            </w:pPr>
            <w:ins w:id="88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2EF5C21A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89" w:author="Yuanyuan Zhang" w:date="2024-02-04T18:34:00Z"/>
                <w:rFonts w:ascii="Arial" w:hAnsi="Arial"/>
                <w:sz w:val="18"/>
                <w:lang w:eastAsia="ko-KR"/>
              </w:rPr>
            </w:pPr>
            <w:ins w:id="90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25243132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91" w:author="Yuanyuan Zhang" w:date="2024-02-04T18:34:00Z"/>
                <w:rFonts w:ascii="Arial" w:hAnsi="Arial"/>
                <w:sz w:val="18"/>
                <w:lang w:eastAsia="ko-KR"/>
              </w:rPr>
            </w:pPr>
            <w:ins w:id="92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2165</w:t>
              </w:r>
            </w:ins>
          </w:p>
        </w:tc>
        <w:tc>
          <w:tcPr>
            <w:tcW w:w="696" w:type="dxa"/>
            <w:shd w:val="clear" w:color="auto" w:fill="auto"/>
          </w:tcPr>
          <w:p w14:paraId="78800528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93" w:author="Yuanyuan Zhang" w:date="2024-02-04T18:34:00Z"/>
                <w:rFonts w:ascii="Arial" w:hAnsi="Arial"/>
                <w:sz w:val="18"/>
                <w:lang w:eastAsia="ko-KR"/>
              </w:rPr>
            </w:pPr>
            <w:ins w:id="94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6252BFFF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95" w:author="Yuanyuan Zhang" w:date="2024-02-04T18:34:00Z"/>
                <w:rFonts w:ascii="Arial" w:hAnsi="Arial"/>
                <w:sz w:val="18"/>
                <w:lang w:eastAsia="ko-KR"/>
              </w:rPr>
            </w:pPr>
            <w:ins w:id="96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</w:tr>
      <w:tr w:rsidR="00EC2377" w:rsidRPr="00B31DCD" w14:paraId="0326BC36" w14:textId="77777777" w:rsidTr="00E34F96">
        <w:trPr>
          <w:trHeight w:val="54"/>
          <w:jc w:val="center"/>
          <w:ins w:id="97" w:author="Yuanyuan Zhang" w:date="2024-02-04T18:34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5FBB7650" w14:textId="77777777" w:rsidR="00EC2377" w:rsidRPr="00B31DCD" w:rsidRDefault="00EC2377" w:rsidP="00E34F96">
            <w:pPr>
              <w:keepNext/>
              <w:keepLines/>
              <w:spacing w:after="0"/>
              <w:jc w:val="center"/>
              <w:rPr>
                <w:ins w:id="98" w:author="Yuanyuan Zhang" w:date="2024-02-04T18:34:00Z"/>
                <w:rFonts w:ascii="Arial" w:hAnsi="Arial" w:cs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35B6C995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99" w:author="Yuanyuan Zhang" w:date="2024-02-04T18:34:00Z"/>
                <w:rFonts w:ascii="Arial" w:hAnsi="Arial"/>
                <w:sz w:val="18"/>
                <w:lang w:eastAsia="ko-KR"/>
              </w:rPr>
            </w:pPr>
            <w:ins w:id="100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n41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40602FE5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01" w:author="Yuanyuan Zhang" w:date="2024-02-04T18:34:00Z"/>
                <w:rFonts w:ascii="Arial" w:hAnsi="Arial"/>
                <w:sz w:val="18"/>
                <w:lang w:eastAsia="ko-KR"/>
              </w:rPr>
            </w:pPr>
            <w:ins w:id="102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451A4B11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03" w:author="Yuanyuan Zhang" w:date="2024-02-04T18:34:00Z"/>
                <w:rFonts w:ascii="Arial" w:hAnsi="Arial"/>
                <w:sz w:val="18"/>
                <w:lang w:eastAsia="ko-KR"/>
              </w:rPr>
            </w:pPr>
            <w:ins w:id="104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1CBEB414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05" w:author="Yuanyuan Zhang" w:date="2024-02-04T18:34:00Z"/>
                <w:rFonts w:ascii="Arial" w:hAnsi="Arial"/>
                <w:sz w:val="18"/>
                <w:lang w:eastAsia="ko-KR"/>
              </w:rPr>
            </w:pPr>
            <w:ins w:id="106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5B0F2221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07" w:author="Yuanyuan Zhang" w:date="2024-02-04T18:34:00Z"/>
                <w:rFonts w:ascii="Arial" w:hAnsi="Arial"/>
                <w:sz w:val="18"/>
                <w:lang w:eastAsia="ko-KR"/>
              </w:rPr>
            </w:pPr>
            <w:ins w:id="108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2515</w:t>
              </w:r>
            </w:ins>
          </w:p>
        </w:tc>
        <w:tc>
          <w:tcPr>
            <w:tcW w:w="696" w:type="dxa"/>
            <w:shd w:val="clear" w:color="auto" w:fill="auto"/>
          </w:tcPr>
          <w:p w14:paraId="6E9D3509" w14:textId="2A9B135C" w:rsidR="00EC2377" w:rsidRPr="00A84AF8" w:rsidRDefault="00802BAE" w:rsidP="00E34F96">
            <w:pPr>
              <w:keepNext/>
              <w:keepLines/>
              <w:spacing w:after="0"/>
              <w:jc w:val="center"/>
              <w:rPr>
                <w:ins w:id="109" w:author="Yuanyuan Zhang" w:date="2024-02-04T18:34:00Z"/>
                <w:rFonts w:ascii="Arial" w:hAnsi="Arial"/>
                <w:sz w:val="18"/>
                <w:lang w:eastAsia="zh-CN"/>
              </w:rPr>
            </w:pPr>
            <w:ins w:id="110" w:author="Yuanyuan Zhang" w:date="2024-02-18T17:3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111" w:author="Yuanyuan Zhang" w:date="2024-02-19T18:47:00Z">
              <w:r w:rsidR="00E03BDB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12" w:author="Yuanyuan Zhang" w:date="2024-02-19T18:49:00Z">
              <w:r w:rsidR="00E03BDB">
                <w:rPr>
                  <w:rFonts w:ascii="Arial" w:hAnsi="Arial"/>
                  <w:sz w:val="18"/>
                  <w:lang w:eastAsia="zh-CN"/>
                </w:rPr>
                <w:t>.0</w:t>
              </w:r>
            </w:ins>
          </w:p>
        </w:tc>
        <w:tc>
          <w:tcPr>
            <w:tcW w:w="1247" w:type="dxa"/>
            <w:shd w:val="clear" w:color="auto" w:fill="auto"/>
          </w:tcPr>
          <w:p w14:paraId="20088D70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13" w:author="Yuanyuan Zhang" w:date="2024-02-04T18:34:00Z"/>
                <w:rFonts w:ascii="Arial" w:hAnsi="Arial"/>
                <w:sz w:val="18"/>
                <w:lang w:eastAsia="ko-KR"/>
              </w:rPr>
            </w:pPr>
            <w:ins w:id="114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IMD4</w:t>
              </w:r>
              <w:r w:rsidRPr="008F4635">
                <w:rPr>
                  <w:rFonts w:ascii="Arial" w:hAnsi="Arial"/>
                  <w:sz w:val="18"/>
                  <w:vertAlign w:val="superscript"/>
                  <w:lang w:eastAsia="ko-KR"/>
                </w:rPr>
                <w:t>1</w:t>
              </w:r>
            </w:ins>
          </w:p>
        </w:tc>
      </w:tr>
      <w:tr w:rsidR="00EC2377" w:rsidRPr="00B31DCD" w14:paraId="43AE5D56" w14:textId="77777777" w:rsidTr="00E34F96">
        <w:trPr>
          <w:trHeight w:val="54"/>
          <w:jc w:val="center"/>
          <w:ins w:id="115" w:author="Yuanyuan Zhang" w:date="2024-02-04T18:34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000F11C7" w14:textId="77777777" w:rsidR="00EC2377" w:rsidRPr="00B31DCD" w:rsidRDefault="00EC2377" w:rsidP="00E34F96">
            <w:pPr>
              <w:keepNext/>
              <w:keepLines/>
              <w:spacing w:after="0"/>
              <w:jc w:val="center"/>
              <w:rPr>
                <w:ins w:id="116" w:author="Yuanyuan Zhang" w:date="2024-02-04T18:34:00Z"/>
                <w:rFonts w:ascii="Arial" w:eastAsia="等线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5D29AE93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17" w:author="Yuanyuan Zhang" w:date="2024-02-04T18:34:00Z"/>
                <w:rFonts w:ascii="Arial" w:hAnsi="Arial"/>
                <w:sz w:val="18"/>
                <w:lang w:eastAsia="ko-KR"/>
              </w:rPr>
            </w:pPr>
            <w:ins w:id="118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n7</w:t>
              </w:r>
              <w:r>
                <w:rPr>
                  <w:rFonts w:ascii="Arial" w:hAnsi="Arial"/>
                  <w:sz w:val="18"/>
                  <w:lang w:eastAsia="ko-KR"/>
                </w:rPr>
                <w:t>7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231B1F7B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19" w:author="Yuanyuan Zhang" w:date="2024-02-04T18:34:00Z"/>
                <w:rFonts w:ascii="Arial" w:hAnsi="Arial"/>
                <w:sz w:val="18"/>
                <w:lang w:eastAsia="ko-KR"/>
              </w:rPr>
            </w:pPr>
            <w:ins w:id="120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3410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629371AC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21" w:author="Yuanyuan Zhang" w:date="2024-02-04T18:34:00Z"/>
                <w:rFonts w:ascii="Arial" w:hAnsi="Arial"/>
                <w:sz w:val="18"/>
                <w:lang w:eastAsia="ko-KR"/>
              </w:rPr>
            </w:pPr>
            <w:ins w:id="122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4D7CB1F8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23" w:author="Yuanyuan Zhang" w:date="2024-02-04T18:34:00Z"/>
                <w:rFonts w:ascii="Arial" w:hAnsi="Arial"/>
                <w:sz w:val="18"/>
                <w:lang w:eastAsia="ko-KR"/>
              </w:rPr>
            </w:pPr>
            <w:ins w:id="124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50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43C452CE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25" w:author="Yuanyuan Zhang" w:date="2024-02-04T18:34:00Z"/>
                <w:rFonts w:ascii="Arial" w:hAnsi="Arial"/>
                <w:sz w:val="18"/>
                <w:lang w:eastAsia="ko-KR"/>
              </w:rPr>
            </w:pPr>
            <w:ins w:id="126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3410</w:t>
              </w:r>
            </w:ins>
          </w:p>
        </w:tc>
        <w:tc>
          <w:tcPr>
            <w:tcW w:w="696" w:type="dxa"/>
            <w:shd w:val="clear" w:color="auto" w:fill="auto"/>
          </w:tcPr>
          <w:p w14:paraId="5DA98F43" w14:textId="77777777" w:rsidR="00EC2377" w:rsidRPr="00A84AF8" w:rsidRDefault="00EC2377" w:rsidP="00E34F96">
            <w:pPr>
              <w:pStyle w:val="TAC"/>
              <w:rPr>
                <w:ins w:id="127" w:author="Yuanyuan Zhang" w:date="2024-02-04T18:34:00Z"/>
                <w:lang w:val="en-GB" w:eastAsia="ko-KR"/>
              </w:rPr>
            </w:pPr>
            <w:ins w:id="128" w:author="Yuanyuan Zhang" w:date="2024-02-04T18:34:00Z">
              <w:r w:rsidRPr="00A84AF8">
                <w:rPr>
                  <w:lang w:val="en-GB" w:eastAsia="ko-KR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4CE9E2CB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29" w:author="Yuanyuan Zhang" w:date="2024-02-04T18:34:00Z"/>
                <w:rFonts w:ascii="Arial" w:hAnsi="Arial"/>
                <w:sz w:val="18"/>
                <w:lang w:eastAsia="ko-KR"/>
              </w:rPr>
            </w:pPr>
            <w:ins w:id="130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</w:tr>
      <w:tr w:rsidR="00EC2377" w:rsidRPr="00B31DCD" w14:paraId="41341AA8" w14:textId="77777777" w:rsidTr="00E34F96">
        <w:trPr>
          <w:trHeight w:val="54"/>
          <w:jc w:val="center"/>
          <w:ins w:id="131" w:author="Yuanyuan Zhang" w:date="2024-02-04T18:34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133F930C" w14:textId="77777777" w:rsidR="00EC2377" w:rsidRPr="00B31DCD" w:rsidRDefault="00EC2377" w:rsidP="00E34F96">
            <w:pPr>
              <w:keepNext/>
              <w:keepLines/>
              <w:spacing w:after="0"/>
              <w:jc w:val="center"/>
              <w:rPr>
                <w:ins w:id="132" w:author="Yuanyuan Zhang" w:date="2024-02-04T18:34:00Z"/>
                <w:rFonts w:ascii="Arial" w:eastAsia="等线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08F8EEEE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33" w:author="Yuanyuan Zhang" w:date="2024-02-04T18:34:00Z"/>
                <w:rFonts w:ascii="Arial" w:hAnsi="Arial"/>
                <w:sz w:val="18"/>
                <w:lang w:eastAsia="ko-KR"/>
              </w:rPr>
            </w:pPr>
            <w:ins w:id="134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50F2E372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35" w:author="Yuanyuan Zhang" w:date="2024-02-04T18:34:00Z"/>
                <w:rFonts w:ascii="Arial" w:hAnsi="Arial"/>
                <w:sz w:val="18"/>
                <w:lang w:eastAsia="ko-KR"/>
              </w:rPr>
            </w:pPr>
            <w:ins w:id="136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1970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110C7518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37" w:author="Yuanyuan Zhang" w:date="2024-02-04T18:34:00Z"/>
                <w:rFonts w:ascii="Arial" w:hAnsi="Arial"/>
                <w:sz w:val="18"/>
                <w:lang w:eastAsia="ko-KR"/>
              </w:rPr>
            </w:pPr>
            <w:ins w:id="138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25F4C3AE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39" w:author="Yuanyuan Zhang" w:date="2024-02-04T18:34:00Z"/>
                <w:rFonts w:ascii="Arial" w:hAnsi="Arial"/>
                <w:sz w:val="18"/>
                <w:lang w:eastAsia="ko-KR"/>
              </w:rPr>
            </w:pPr>
            <w:ins w:id="140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3A03B943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41" w:author="Yuanyuan Zhang" w:date="2024-02-04T18:34:00Z"/>
                <w:rFonts w:ascii="Arial" w:hAnsi="Arial"/>
                <w:sz w:val="18"/>
                <w:lang w:eastAsia="ko-KR"/>
              </w:rPr>
            </w:pPr>
            <w:ins w:id="142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2160</w:t>
              </w:r>
            </w:ins>
          </w:p>
        </w:tc>
        <w:tc>
          <w:tcPr>
            <w:tcW w:w="696" w:type="dxa"/>
            <w:shd w:val="clear" w:color="auto" w:fill="auto"/>
          </w:tcPr>
          <w:p w14:paraId="3BE70B05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43" w:author="Yuanyuan Zhang" w:date="2024-02-04T18:34:00Z"/>
                <w:rFonts w:ascii="Arial" w:hAnsi="Arial"/>
                <w:sz w:val="18"/>
                <w:lang w:eastAsia="ko-KR"/>
              </w:rPr>
            </w:pPr>
            <w:ins w:id="144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299E83D4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45" w:author="Yuanyuan Zhang" w:date="2024-02-04T18:34:00Z"/>
                <w:rFonts w:ascii="Arial" w:hAnsi="Arial"/>
                <w:sz w:val="18"/>
                <w:lang w:eastAsia="ko-KR"/>
              </w:rPr>
            </w:pPr>
            <w:ins w:id="146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</w:tr>
      <w:tr w:rsidR="00EC2377" w:rsidRPr="00B31DCD" w14:paraId="239797E8" w14:textId="77777777" w:rsidTr="00E34F96">
        <w:trPr>
          <w:trHeight w:val="54"/>
          <w:jc w:val="center"/>
          <w:ins w:id="147" w:author="Yuanyuan Zhang" w:date="2024-02-04T18:34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06EF732E" w14:textId="77777777" w:rsidR="00EC2377" w:rsidRPr="00B31DCD" w:rsidRDefault="00EC2377" w:rsidP="00E34F96">
            <w:pPr>
              <w:keepNext/>
              <w:keepLines/>
              <w:spacing w:after="0"/>
              <w:jc w:val="center"/>
              <w:rPr>
                <w:ins w:id="148" w:author="Yuanyuan Zhang" w:date="2024-02-04T18:34:00Z"/>
                <w:rFonts w:ascii="Arial" w:eastAsia="等线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2B225E84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49" w:author="Yuanyuan Zhang" w:date="2024-02-04T18:34:00Z"/>
                <w:rFonts w:ascii="Arial" w:hAnsi="Arial"/>
                <w:sz w:val="18"/>
                <w:lang w:eastAsia="ko-KR"/>
              </w:rPr>
            </w:pPr>
            <w:ins w:id="150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n41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6090A746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51" w:author="Yuanyuan Zhang" w:date="2024-02-04T18:34:00Z"/>
                <w:rFonts w:ascii="Arial" w:hAnsi="Arial"/>
                <w:sz w:val="18"/>
                <w:lang w:eastAsia="ko-KR"/>
              </w:rPr>
            </w:pPr>
            <w:ins w:id="152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2650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286E008C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53" w:author="Yuanyuan Zhang" w:date="2024-02-04T18:34:00Z"/>
                <w:rFonts w:ascii="Arial" w:hAnsi="Arial"/>
                <w:sz w:val="18"/>
                <w:lang w:eastAsia="ko-KR"/>
              </w:rPr>
            </w:pPr>
            <w:ins w:id="154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1F17C5B7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55" w:author="Yuanyuan Zhang" w:date="2024-02-04T18:34:00Z"/>
                <w:rFonts w:ascii="Arial" w:hAnsi="Arial"/>
                <w:sz w:val="18"/>
                <w:lang w:eastAsia="ko-KR"/>
              </w:rPr>
            </w:pPr>
            <w:ins w:id="156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6E08C290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57" w:author="Yuanyuan Zhang" w:date="2024-02-04T18:34:00Z"/>
                <w:rFonts w:ascii="Arial" w:hAnsi="Arial"/>
                <w:sz w:val="18"/>
                <w:lang w:eastAsia="ko-KR"/>
              </w:rPr>
            </w:pPr>
            <w:ins w:id="158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2650</w:t>
              </w:r>
            </w:ins>
          </w:p>
        </w:tc>
        <w:tc>
          <w:tcPr>
            <w:tcW w:w="696" w:type="dxa"/>
            <w:shd w:val="clear" w:color="auto" w:fill="auto"/>
          </w:tcPr>
          <w:p w14:paraId="611CFA48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59" w:author="Yuanyuan Zhang" w:date="2024-02-04T18:34:00Z"/>
                <w:rFonts w:ascii="Arial" w:hAnsi="Arial"/>
                <w:sz w:val="18"/>
                <w:lang w:eastAsia="ko-KR"/>
              </w:rPr>
            </w:pPr>
            <w:ins w:id="160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2FBA929F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61" w:author="Yuanyuan Zhang" w:date="2024-02-04T18:34:00Z"/>
                <w:rFonts w:ascii="Arial" w:hAnsi="Arial"/>
                <w:sz w:val="18"/>
                <w:lang w:eastAsia="ko-KR"/>
              </w:rPr>
            </w:pPr>
            <w:ins w:id="162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</w:tr>
      <w:tr w:rsidR="00EC2377" w:rsidRPr="00B31DCD" w14:paraId="36B847DE" w14:textId="77777777" w:rsidTr="002D51FC">
        <w:trPr>
          <w:trHeight w:val="54"/>
          <w:jc w:val="center"/>
          <w:ins w:id="163" w:author="Yuanyuan Zhang" w:date="2024-02-04T18:34:00Z"/>
        </w:trPr>
        <w:tc>
          <w:tcPr>
            <w:tcW w:w="26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AB7753" w14:textId="77777777" w:rsidR="00EC2377" w:rsidRPr="00B31DCD" w:rsidRDefault="00EC2377" w:rsidP="00E34F96">
            <w:pPr>
              <w:keepNext/>
              <w:keepLines/>
              <w:spacing w:after="0"/>
              <w:jc w:val="center"/>
              <w:rPr>
                <w:ins w:id="164" w:author="Yuanyuan Zhang" w:date="2024-02-04T18:34:00Z"/>
                <w:rFonts w:ascii="Arial" w:eastAsia="等线" w:hAnsi="Arial"/>
                <w:sz w:val="1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120D6F0A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65" w:author="Yuanyuan Zhang" w:date="2024-02-04T18:34:00Z"/>
                <w:rFonts w:ascii="Arial" w:hAnsi="Arial"/>
                <w:sz w:val="18"/>
                <w:lang w:eastAsia="ko-KR"/>
              </w:rPr>
            </w:pPr>
            <w:ins w:id="166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n7</w:t>
              </w:r>
              <w:r>
                <w:rPr>
                  <w:rFonts w:ascii="Arial" w:hAnsi="Arial"/>
                  <w:sz w:val="18"/>
                  <w:lang w:eastAsia="ko-KR"/>
                </w:rPr>
                <w:t>7</w:t>
              </w:r>
            </w:ins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8699BD7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67" w:author="Yuanyuan Zhang" w:date="2024-02-04T18:34:00Z"/>
                <w:rFonts w:ascii="Arial" w:hAnsi="Arial"/>
                <w:sz w:val="18"/>
                <w:lang w:eastAsia="ko-KR"/>
              </w:rPr>
            </w:pPr>
            <w:ins w:id="168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68C4C56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69" w:author="Yuanyuan Zhang" w:date="2024-02-04T18:34:00Z"/>
                <w:rFonts w:ascii="Arial" w:hAnsi="Arial"/>
                <w:sz w:val="18"/>
                <w:lang w:eastAsia="ko-KR"/>
              </w:rPr>
            </w:pPr>
            <w:ins w:id="170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10</w:t>
              </w:r>
            </w:ins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F597926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71" w:author="Yuanyuan Zhang" w:date="2024-02-04T18:34:00Z"/>
                <w:rFonts w:ascii="Arial" w:hAnsi="Arial"/>
                <w:sz w:val="18"/>
                <w:lang w:eastAsia="ko-KR"/>
              </w:rPr>
            </w:pPr>
            <w:ins w:id="172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6899507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73" w:author="Yuanyuan Zhang" w:date="2024-02-04T18:34:00Z"/>
                <w:rFonts w:ascii="Arial" w:hAnsi="Arial"/>
                <w:sz w:val="18"/>
                <w:lang w:eastAsia="ko-KR"/>
              </w:rPr>
            </w:pPr>
            <w:ins w:id="174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3330</w:t>
              </w:r>
            </w:ins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14:paraId="0726E884" w14:textId="136F590F" w:rsidR="00EC2377" w:rsidRPr="00A84AF8" w:rsidRDefault="00E03BDB" w:rsidP="00E34F96">
            <w:pPr>
              <w:pStyle w:val="TAC"/>
              <w:rPr>
                <w:ins w:id="175" w:author="Yuanyuan Zhang" w:date="2024-02-04T18:34:00Z"/>
                <w:lang w:val="en-GB" w:eastAsia="ko-KR"/>
              </w:rPr>
            </w:pPr>
            <w:ins w:id="176" w:author="Yuanyuan Zhang" w:date="2024-02-18T17:31:00Z">
              <w:r>
                <w:rPr>
                  <w:lang w:val="en-GB" w:eastAsia="ko-KR"/>
                </w:rPr>
                <w:t>2</w:t>
              </w:r>
            </w:ins>
            <w:ins w:id="177" w:author="Yuanyuan Zhang" w:date="2024-02-19T18:47:00Z">
              <w:r>
                <w:rPr>
                  <w:lang w:val="en-GB" w:eastAsia="ko-KR"/>
                </w:rPr>
                <w:t>8.2</w:t>
              </w:r>
            </w:ins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7AB2C18D" w14:textId="77777777" w:rsidR="00EC2377" w:rsidRPr="00A84AF8" w:rsidRDefault="00EC2377" w:rsidP="00E34F96">
            <w:pPr>
              <w:keepNext/>
              <w:keepLines/>
              <w:spacing w:after="0"/>
              <w:jc w:val="center"/>
              <w:rPr>
                <w:ins w:id="178" w:author="Yuanyuan Zhang" w:date="2024-02-04T18:34:00Z"/>
                <w:rFonts w:ascii="Arial" w:hAnsi="Arial"/>
                <w:sz w:val="18"/>
                <w:lang w:eastAsia="ko-KR"/>
              </w:rPr>
            </w:pPr>
            <w:ins w:id="179" w:author="Yuanyuan Zhang" w:date="2024-02-04T18:34:00Z">
              <w:r w:rsidRPr="00A84AF8">
                <w:rPr>
                  <w:rFonts w:ascii="Arial" w:hAnsi="Arial"/>
                  <w:sz w:val="18"/>
                  <w:lang w:eastAsia="ko-KR"/>
                </w:rPr>
                <w:t>IMD3</w:t>
              </w:r>
              <w:r w:rsidRPr="008F4635">
                <w:rPr>
                  <w:rFonts w:ascii="Arial" w:hAnsi="Arial"/>
                  <w:sz w:val="18"/>
                  <w:vertAlign w:val="superscript"/>
                  <w:lang w:eastAsia="ko-KR"/>
                </w:rPr>
                <w:t>1,5</w:t>
              </w:r>
            </w:ins>
          </w:p>
        </w:tc>
      </w:tr>
      <w:tr w:rsidR="002D51FC" w:rsidRPr="00B31DCD" w14:paraId="374E09CF" w14:textId="77777777" w:rsidTr="002D51FC">
        <w:trPr>
          <w:trHeight w:val="54"/>
          <w:jc w:val="center"/>
          <w:ins w:id="180" w:author="Yuanyuan Zhang" w:date="2024-02-04T18:51:00Z"/>
        </w:trPr>
        <w:tc>
          <w:tcPr>
            <w:tcW w:w="993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ABB96" w14:textId="77777777" w:rsidR="002D51FC" w:rsidRDefault="002D51FC" w:rsidP="002D51FC">
            <w:pPr>
              <w:pStyle w:val="TAN"/>
              <w:rPr>
                <w:ins w:id="181" w:author="Yuanyuan Zhang" w:date="2024-02-04T18:51:00Z"/>
                <w:lang w:val="en-GB" w:eastAsia="ja-JP"/>
              </w:rPr>
            </w:pPr>
            <w:ins w:id="182" w:author="Yuanyuan Zhang" w:date="2024-02-04T18:51:00Z">
              <w:r>
                <w:t>NOTE 1:</w:t>
              </w:r>
              <w:r>
                <w:tab/>
                <w:t>This band is subject to IMD5 also which MSD is not specified</w:t>
              </w:r>
              <w:r>
                <w:rPr>
                  <w:lang w:eastAsia="ja-JP"/>
                </w:rPr>
                <w:t>.</w:t>
              </w:r>
            </w:ins>
          </w:p>
          <w:p w14:paraId="273BAC4F" w14:textId="7FB3DEF9" w:rsidR="002D51FC" w:rsidRPr="002D51FC" w:rsidRDefault="002D51FC" w:rsidP="002D51FC">
            <w:pPr>
              <w:pStyle w:val="TAN"/>
              <w:rPr>
                <w:ins w:id="183" w:author="Yuanyuan Zhang" w:date="2024-02-04T18:51:00Z"/>
                <w:lang w:val="en-GB"/>
              </w:rPr>
            </w:pPr>
            <w:ins w:id="184" w:author="Yuanyuan Zhang" w:date="2024-02-04T18:51:00Z">
              <w:r>
                <w:t>NOTE 5:</w:t>
              </w:r>
              <w:r>
                <w:tab/>
                <w:t>This band is subject to IMD4 also which MSD is not specified.</w:t>
              </w:r>
            </w:ins>
          </w:p>
        </w:tc>
      </w:tr>
    </w:tbl>
    <w:p w14:paraId="56A9DD0C" w14:textId="77777777" w:rsidR="00EC2377" w:rsidRPr="00B31DCD" w:rsidRDefault="00EC2377" w:rsidP="00EC2377">
      <w:pPr>
        <w:rPr>
          <w:ins w:id="185" w:author="Yuanyuan Zhang" w:date="2024-02-04T18:34:00Z"/>
          <w:rFonts w:eastAsia="PMingLiU"/>
          <w:lang w:eastAsia="zh-TW"/>
        </w:rPr>
      </w:pPr>
    </w:p>
    <w:p w14:paraId="4D92078D" w14:textId="77777777" w:rsidR="00EC2377" w:rsidRPr="00B31DCD" w:rsidRDefault="00EC2377" w:rsidP="00EC2377">
      <w:pPr>
        <w:keepNext/>
        <w:keepLines/>
        <w:spacing w:before="120"/>
        <w:ind w:left="1418" w:hanging="1418"/>
        <w:outlineLvl w:val="3"/>
        <w:rPr>
          <w:ins w:id="186" w:author="Yuanyuan Zhang" w:date="2024-02-04T18:34:00Z"/>
          <w:rFonts w:ascii="Arial" w:eastAsia="等线" w:hAnsi="Arial"/>
          <w:sz w:val="24"/>
          <w:lang w:eastAsia="zh-CN"/>
        </w:rPr>
      </w:pPr>
      <w:bookmarkStart w:id="187" w:name="_Toc133495033"/>
      <w:ins w:id="188" w:author="Yuanyuan Zhang" w:date="2024-02-04T18:34:00Z">
        <w:r w:rsidRPr="00B31DCD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B31DCD">
          <w:rPr>
            <w:rFonts w:ascii="Arial" w:eastAsia="等线" w:hAnsi="Arial"/>
            <w:sz w:val="24"/>
          </w:rPr>
          <w:t>.4</w:t>
        </w:r>
        <w:r w:rsidRPr="00B31DCD">
          <w:rPr>
            <w:rFonts w:ascii="Arial" w:eastAsia="等线" w:hAnsi="Arial"/>
            <w:sz w:val="24"/>
            <w:lang w:eastAsia="sv-SE"/>
          </w:rPr>
          <w:tab/>
        </w:r>
        <w:r w:rsidRPr="00B31DCD">
          <w:rPr>
            <w:rFonts w:ascii="Arial" w:eastAsia="等线" w:hAnsi="Arial"/>
            <w:sz w:val="24"/>
          </w:rPr>
          <w:t>∆T</w:t>
        </w:r>
        <w:r w:rsidRPr="00B31DCD">
          <w:rPr>
            <w:rFonts w:ascii="Arial" w:eastAsia="等线" w:hAnsi="Arial"/>
            <w:sz w:val="24"/>
            <w:vertAlign w:val="subscript"/>
          </w:rPr>
          <w:t>IB</w:t>
        </w:r>
        <w:r w:rsidRPr="00B31DCD">
          <w:rPr>
            <w:rFonts w:ascii="Arial" w:eastAsia="等线" w:hAnsi="Arial"/>
            <w:sz w:val="24"/>
          </w:rPr>
          <w:t xml:space="preserve"> and ∆R</w:t>
        </w:r>
        <w:r w:rsidRPr="00B31DCD">
          <w:rPr>
            <w:rFonts w:ascii="Arial" w:eastAsia="等线" w:hAnsi="Arial"/>
            <w:sz w:val="24"/>
            <w:vertAlign w:val="subscript"/>
          </w:rPr>
          <w:t>IB</w:t>
        </w:r>
        <w:r w:rsidRPr="00B31DCD">
          <w:rPr>
            <w:rFonts w:ascii="Arial" w:eastAsia="等线" w:hAnsi="Arial"/>
            <w:sz w:val="24"/>
          </w:rPr>
          <w:t xml:space="preserve"> values</w:t>
        </w:r>
        <w:bookmarkEnd w:id="187"/>
      </w:ins>
    </w:p>
    <w:p w14:paraId="76387F2A" w14:textId="77777777" w:rsidR="00EC2377" w:rsidRPr="00B31DCD" w:rsidRDefault="00EC2377" w:rsidP="00EC2377">
      <w:pPr>
        <w:ind w:firstLineChars="100" w:firstLine="200"/>
        <w:rPr>
          <w:ins w:id="189" w:author="Yuanyuan Zhang" w:date="2024-02-04T18:34:00Z"/>
          <w:rFonts w:eastAsia="等线"/>
          <w:lang w:eastAsia="ja-JP"/>
        </w:rPr>
      </w:pPr>
      <w:ins w:id="190" w:author="Yuanyuan Zhang" w:date="2024-02-04T18:34:00Z">
        <w:r w:rsidRPr="00B31DCD">
          <w:rPr>
            <w:rFonts w:eastAsia="等线"/>
            <w:lang w:eastAsia="ja-JP"/>
          </w:rPr>
          <w:t>There is no change by comparing to the values for PC3 DC</w:t>
        </w:r>
        <w:r>
          <w:rPr>
            <w:rFonts w:eastAsia="等线"/>
            <w:lang w:eastAsia="ja-JP"/>
          </w:rPr>
          <w:t>.</w:t>
        </w:r>
      </w:ins>
    </w:p>
    <w:p w14:paraId="4C915A61" w14:textId="77777777" w:rsidR="009408E3" w:rsidRPr="00F34A6B" w:rsidRDefault="009408E3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191" w:name="_Toc523749803"/>
      <w:bookmarkStart w:id="192" w:name="_Toc523750868"/>
      <w:bookmarkStart w:id="193" w:name="_Toc527979881"/>
      <w:bookmarkStart w:id="194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91"/>
    <w:bookmarkEnd w:id="192"/>
    <w:bookmarkEnd w:id="193"/>
    <w:bookmarkEnd w:id="194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69491" w14:textId="77777777" w:rsidR="00563C64" w:rsidRDefault="00563C64" w:rsidP="00BF6E68">
      <w:pPr>
        <w:spacing w:after="0"/>
      </w:pPr>
      <w:r>
        <w:separator/>
      </w:r>
    </w:p>
  </w:endnote>
  <w:endnote w:type="continuationSeparator" w:id="0">
    <w:p w14:paraId="7C12FF76" w14:textId="77777777" w:rsidR="00563C64" w:rsidRDefault="00563C64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C1EDD" w14:textId="77777777" w:rsidR="00563C64" w:rsidRDefault="00563C64" w:rsidP="00BF6E68">
      <w:pPr>
        <w:spacing w:after="0"/>
      </w:pPr>
      <w:r>
        <w:separator/>
      </w:r>
    </w:p>
  </w:footnote>
  <w:footnote w:type="continuationSeparator" w:id="0">
    <w:p w14:paraId="539154D4" w14:textId="77777777" w:rsidR="00563C64" w:rsidRDefault="00563C64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22B96"/>
    <w:rsid w:val="00033289"/>
    <w:rsid w:val="00045BC1"/>
    <w:rsid w:val="000A0E9D"/>
    <w:rsid w:val="000C5DD8"/>
    <w:rsid w:val="000E441C"/>
    <w:rsid w:val="000E5780"/>
    <w:rsid w:val="000E5D24"/>
    <w:rsid w:val="000F1BDF"/>
    <w:rsid w:val="00105C78"/>
    <w:rsid w:val="00106ACE"/>
    <w:rsid w:val="00110451"/>
    <w:rsid w:val="00116BD0"/>
    <w:rsid w:val="00132F19"/>
    <w:rsid w:val="001455C4"/>
    <w:rsid w:val="00146D24"/>
    <w:rsid w:val="00147540"/>
    <w:rsid w:val="00147F28"/>
    <w:rsid w:val="00151E94"/>
    <w:rsid w:val="0015767F"/>
    <w:rsid w:val="00167C9F"/>
    <w:rsid w:val="00172773"/>
    <w:rsid w:val="00196B60"/>
    <w:rsid w:val="001B62D9"/>
    <w:rsid w:val="001C7A8E"/>
    <w:rsid w:val="001D24CF"/>
    <w:rsid w:val="001D4704"/>
    <w:rsid w:val="001D4EC3"/>
    <w:rsid w:val="00206393"/>
    <w:rsid w:val="002075DC"/>
    <w:rsid w:val="00215FAD"/>
    <w:rsid w:val="002176D3"/>
    <w:rsid w:val="00223491"/>
    <w:rsid w:val="00227483"/>
    <w:rsid w:val="00230F01"/>
    <w:rsid w:val="002504AB"/>
    <w:rsid w:val="00252D2C"/>
    <w:rsid w:val="00256354"/>
    <w:rsid w:val="00275425"/>
    <w:rsid w:val="002A4C94"/>
    <w:rsid w:val="002B2B5A"/>
    <w:rsid w:val="002C52E4"/>
    <w:rsid w:val="002D1E48"/>
    <w:rsid w:val="002D1E6F"/>
    <w:rsid w:val="002D51FC"/>
    <w:rsid w:val="002E28FF"/>
    <w:rsid w:val="002E3AF5"/>
    <w:rsid w:val="002E54E1"/>
    <w:rsid w:val="00307EDC"/>
    <w:rsid w:val="003219C3"/>
    <w:rsid w:val="00322F64"/>
    <w:rsid w:val="00324DCE"/>
    <w:rsid w:val="0034325E"/>
    <w:rsid w:val="0035130E"/>
    <w:rsid w:val="0036172A"/>
    <w:rsid w:val="00361E2B"/>
    <w:rsid w:val="00362152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0149A"/>
    <w:rsid w:val="00421439"/>
    <w:rsid w:val="00422F6F"/>
    <w:rsid w:val="00431290"/>
    <w:rsid w:val="00442204"/>
    <w:rsid w:val="004523CA"/>
    <w:rsid w:val="00454695"/>
    <w:rsid w:val="00472D4C"/>
    <w:rsid w:val="00473A24"/>
    <w:rsid w:val="00481323"/>
    <w:rsid w:val="00482A44"/>
    <w:rsid w:val="00485B90"/>
    <w:rsid w:val="00491989"/>
    <w:rsid w:val="004A356D"/>
    <w:rsid w:val="004B2A30"/>
    <w:rsid w:val="004D1372"/>
    <w:rsid w:val="004D311A"/>
    <w:rsid w:val="004E577A"/>
    <w:rsid w:val="004F7BEA"/>
    <w:rsid w:val="004F7E0D"/>
    <w:rsid w:val="00526F98"/>
    <w:rsid w:val="00527871"/>
    <w:rsid w:val="00535AB5"/>
    <w:rsid w:val="00563C64"/>
    <w:rsid w:val="005728ED"/>
    <w:rsid w:val="00575C43"/>
    <w:rsid w:val="005847A6"/>
    <w:rsid w:val="0059648F"/>
    <w:rsid w:val="00597576"/>
    <w:rsid w:val="005A24BE"/>
    <w:rsid w:val="005B3095"/>
    <w:rsid w:val="005D15EF"/>
    <w:rsid w:val="005D254B"/>
    <w:rsid w:val="005D5370"/>
    <w:rsid w:val="005F2BF8"/>
    <w:rsid w:val="0060093A"/>
    <w:rsid w:val="00601D6B"/>
    <w:rsid w:val="00605389"/>
    <w:rsid w:val="006078C3"/>
    <w:rsid w:val="006379FC"/>
    <w:rsid w:val="00637E9F"/>
    <w:rsid w:val="006553C7"/>
    <w:rsid w:val="00665AB9"/>
    <w:rsid w:val="0068411C"/>
    <w:rsid w:val="0069095F"/>
    <w:rsid w:val="006D037D"/>
    <w:rsid w:val="006D6AE4"/>
    <w:rsid w:val="006F5125"/>
    <w:rsid w:val="006F5A4E"/>
    <w:rsid w:val="006F5CD0"/>
    <w:rsid w:val="006F7EAF"/>
    <w:rsid w:val="00700190"/>
    <w:rsid w:val="0070056F"/>
    <w:rsid w:val="00711B1B"/>
    <w:rsid w:val="00713D45"/>
    <w:rsid w:val="00730DC2"/>
    <w:rsid w:val="0073145F"/>
    <w:rsid w:val="00733765"/>
    <w:rsid w:val="00736289"/>
    <w:rsid w:val="00764C5B"/>
    <w:rsid w:val="00772BAB"/>
    <w:rsid w:val="00797652"/>
    <w:rsid w:val="007A402E"/>
    <w:rsid w:val="007A71E1"/>
    <w:rsid w:val="007B0D12"/>
    <w:rsid w:val="007E0D84"/>
    <w:rsid w:val="007F2B50"/>
    <w:rsid w:val="00802BAE"/>
    <w:rsid w:val="00831F79"/>
    <w:rsid w:val="008650D1"/>
    <w:rsid w:val="00865DCA"/>
    <w:rsid w:val="0086725A"/>
    <w:rsid w:val="008729E1"/>
    <w:rsid w:val="00884C43"/>
    <w:rsid w:val="00884F2B"/>
    <w:rsid w:val="00892959"/>
    <w:rsid w:val="008E186F"/>
    <w:rsid w:val="008F4635"/>
    <w:rsid w:val="008F5D21"/>
    <w:rsid w:val="00924750"/>
    <w:rsid w:val="00933426"/>
    <w:rsid w:val="00935ABA"/>
    <w:rsid w:val="009408E3"/>
    <w:rsid w:val="009A274B"/>
    <w:rsid w:val="009B51C0"/>
    <w:rsid w:val="009C0507"/>
    <w:rsid w:val="009C4638"/>
    <w:rsid w:val="009D0E0B"/>
    <w:rsid w:val="009D7AF1"/>
    <w:rsid w:val="009E3CF5"/>
    <w:rsid w:val="00A14E92"/>
    <w:rsid w:val="00A17EB7"/>
    <w:rsid w:val="00A2109F"/>
    <w:rsid w:val="00A61812"/>
    <w:rsid w:val="00A82FBB"/>
    <w:rsid w:val="00A84AF8"/>
    <w:rsid w:val="00A85F6E"/>
    <w:rsid w:val="00A94325"/>
    <w:rsid w:val="00AB2CE0"/>
    <w:rsid w:val="00AB39E4"/>
    <w:rsid w:val="00AE176E"/>
    <w:rsid w:val="00AE3882"/>
    <w:rsid w:val="00B143EA"/>
    <w:rsid w:val="00B17A81"/>
    <w:rsid w:val="00B20ABC"/>
    <w:rsid w:val="00B278A7"/>
    <w:rsid w:val="00B31DCD"/>
    <w:rsid w:val="00B43FA1"/>
    <w:rsid w:val="00B51060"/>
    <w:rsid w:val="00B555F7"/>
    <w:rsid w:val="00B61F04"/>
    <w:rsid w:val="00B631FF"/>
    <w:rsid w:val="00B6638D"/>
    <w:rsid w:val="00B66C44"/>
    <w:rsid w:val="00B700EC"/>
    <w:rsid w:val="00BB321B"/>
    <w:rsid w:val="00BB66A6"/>
    <w:rsid w:val="00BD2533"/>
    <w:rsid w:val="00BD7E8D"/>
    <w:rsid w:val="00BE10DB"/>
    <w:rsid w:val="00BF62E5"/>
    <w:rsid w:val="00BF6E68"/>
    <w:rsid w:val="00C1754C"/>
    <w:rsid w:val="00C23EFE"/>
    <w:rsid w:val="00C27593"/>
    <w:rsid w:val="00C363C8"/>
    <w:rsid w:val="00C44EB9"/>
    <w:rsid w:val="00C56B73"/>
    <w:rsid w:val="00C65AD1"/>
    <w:rsid w:val="00C74A61"/>
    <w:rsid w:val="00C87290"/>
    <w:rsid w:val="00C94422"/>
    <w:rsid w:val="00CA487B"/>
    <w:rsid w:val="00CA7C70"/>
    <w:rsid w:val="00CE74E8"/>
    <w:rsid w:val="00CF108E"/>
    <w:rsid w:val="00D0059A"/>
    <w:rsid w:val="00D17901"/>
    <w:rsid w:val="00D47AAC"/>
    <w:rsid w:val="00DA2683"/>
    <w:rsid w:val="00DC5C5B"/>
    <w:rsid w:val="00DC62A9"/>
    <w:rsid w:val="00DE0C3C"/>
    <w:rsid w:val="00DF7541"/>
    <w:rsid w:val="00E0085F"/>
    <w:rsid w:val="00E03BDB"/>
    <w:rsid w:val="00E45826"/>
    <w:rsid w:val="00E61CEA"/>
    <w:rsid w:val="00E7259E"/>
    <w:rsid w:val="00E844ED"/>
    <w:rsid w:val="00EA39F2"/>
    <w:rsid w:val="00EC2377"/>
    <w:rsid w:val="00EC4E94"/>
    <w:rsid w:val="00EF34B2"/>
    <w:rsid w:val="00EF707E"/>
    <w:rsid w:val="00F061C3"/>
    <w:rsid w:val="00F120BF"/>
    <w:rsid w:val="00F16542"/>
    <w:rsid w:val="00F1740A"/>
    <w:rsid w:val="00F34A6B"/>
    <w:rsid w:val="00F35945"/>
    <w:rsid w:val="00F432A1"/>
    <w:rsid w:val="00F4639E"/>
    <w:rsid w:val="00F5198C"/>
    <w:rsid w:val="00F55913"/>
    <w:rsid w:val="00F67529"/>
    <w:rsid w:val="00F71813"/>
    <w:rsid w:val="00F806E9"/>
    <w:rsid w:val="00F91045"/>
    <w:rsid w:val="00F97040"/>
    <w:rsid w:val="00F97765"/>
    <w:rsid w:val="00FA106A"/>
    <w:rsid w:val="00FB49AA"/>
    <w:rsid w:val="00FB7BBD"/>
    <w:rsid w:val="00FC1A2A"/>
    <w:rsid w:val="00FD747A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8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A6C79-879D-4568-9C24-F4D012C4D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141</cp:revision>
  <dcterms:created xsi:type="dcterms:W3CDTF">2021-09-30T16:32:00Z</dcterms:created>
  <dcterms:modified xsi:type="dcterms:W3CDTF">2024-02-19T13:17:00Z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